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2DDCBD" w:rsidR="001E41F3" w:rsidRDefault="001E41F3">
      <w:pPr>
        <w:pStyle w:val="CRCoverPage"/>
        <w:tabs>
          <w:tab w:val="right" w:pos="9639"/>
        </w:tabs>
        <w:spacing w:after="0"/>
        <w:rPr>
          <w:b/>
          <w:i/>
          <w:noProof/>
          <w:sz w:val="28"/>
        </w:rPr>
      </w:pPr>
      <w:r>
        <w:rPr>
          <w:b/>
          <w:noProof/>
          <w:sz w:val="24"/>
        </w:rPr>
        <w:t>3GPP TSG-</w:t>
      </w:r>
      <w:r w:rsidR="00407756">
        <w:fldChar w:fldCharType="begin"/>
      </w:r>
      <w:r w:rsidR="00407756">
        <w:instrText xml:space="preserve"> DOCPROPERTY  TSG/WGRef  \* MERGEFORMAT </w:instrText>
      </w:r>
      <w:r w:rsidR="00407756">
        <w:fldChar w:fldCharType="separate"/>
      </w:r>
      <w:r w:rsidR="00082F44">
        <w:rPr>
          <w:b/>
          <w:noProof/>
          <w:sz w:val="24"/>
        </w:rPr>
        <w:t>RAN WG4</w:t>
      </w:r>
      <w:r w:rsidR="00407756">
        <w:rPr>
          <w:b/>
          <w:noProof/>
          <w:sz w:val="24"/>
        </w:rPr>
        <w:fldChar w:fldCharType="end"/>
      </w:r>
      <w:r w:rsidR="00C66BA2">
        <w:rPr>
          <w:b/>
          <w:noProof/>
          <w:sz w:val="24"/>
        </w:rPr>
        <w:t xml:space="preserve"> </w:t>
      </w:r>
      <w:r>
        <w:rPr>
          <w:b/>
          <w:noProof/>
          <w:sz w:val="24"/>
        </w:rPr>
        <w:t>Meeting #</w:t>
      </w:r>
      <w:r w:rsidR="00407756">
        <w:fldChar w:fldCharType="begin"/>
      </w:r>
      <w:r w:rsidR="00407756">
        <w:instrText xml:space="preserve"> DOCPROPERTY  MtgSeq  \* MERGEFORMAT </w:instrText>
      </w:r>
      <w:r w:rsidR="00407756">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407756">
        <w:rPr>
          <w:b/>
          <w:noProof/>
          <w:sz w:val="24"/>
        </w:rPr>
        <w:fldChar w:fldCharType="end"/>
      </w:r>
      <w:r>
        <w:rPr>
          <w:b/>
          <w:i/>
          <w:noProof/>
          <w:sz w:val="28"/>
        </w:rPr>
        <w:tab/>
      </w:r>
      <w:r w:rsidR="00407756">
        <w:fldChar w:fldCharType="begin"/>
      </w:r>
      <w:r w:rsidR="00407756">
        <w:instrText xml:space="preserve"> DOCPROPERTY  Tdoc#  \* MERGEFORMAT </w:instrText>
      </w:r>
      <w:r w:rsidR="00407756">
        <w:fldChar w:fldCharType="separate"/>
      </w:r>
      <w:r w:rsidR="00D708D9">
        <w:rPr>
          <w:b/>
          <w:i/>
          <w:noProof/>
          <w:sz w:val="28"/>
        </w:rPr>
        <w:t>R4-22</w:t>
      </w:r>
      <w:r w:rsidR="00974897">
        <w:rPr>
          <w:b/>
          <w:i/>
          <w:noProof/>
          <w:sz w:val="28"/>
        </w:rPr>
        <w:t>0</w:t>
      </w:r>
      <w:r w:rsidR="004B5E6D">
        <w:rPr>
          <w:b/>
          <w:i/>
          <w:noProof/>
          <w:sz w:val="28"/>
        </w:rPr>
        <w:t>6286</w:t>
      </w:r>
      <w:r w:rsidR="00407756">
        <w:rPr>
          <w:b/>
          <w:i/>
          <w:noProof/>
          <w:sz w:val="28"/>
        </w:rPr>
        <w:fldChar w:fldCharType="end"/>
      </w:r>
    </w:p>
    <w:p w14:paraId="7CB45193" w14:textId="6FFFEA88" w:rsidR="001E41F3" w:rsidRDefault="00407756"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936A4" w:rsidR="001E41F3" w:rsidRPr="00410371" w:rsidRDefault="00407756" w:rsidP="009976AB">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w:t>
            </w:r>
            <w:r w:rsidR="00BC764D">
              <w:rPr>
                <w:b/>
                <w:noProof/>
                <w:sz w:val="28"/>
              </w:rPr>
              <w:t>101-</w:t>
            </w:r>
            <w:r w:rsidR="009976A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407756"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999B7" w:rsidR="001E41F3" w:rsidRPr="00410371" w:rsidRDefault="00783298" w:rsidP="00B20F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785A8" w:rsidR="001E41F3" w:rsidRPr="00410371" w:rsidRDefault="00407756" w:rsidP="00EA5F4D">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9976AB">
              <w:rPr>
                <w:b/>
                <w:noProof/>
                <w:sz w:val="28"/>
              </w:rPr>
              <w:t>5</w:t>
            </w:r>
            <w:r w:rsidR="00B20FB6">
              <w:rPr>
                <w:b/>
                <w:noProof/>
                <w:sz w:val="28"/>
              </w:rPr>
              <w:t>.</w:t>
            </w:r>
            <w:r w:rsidR="009976AB">
              <w:rPr>
                <w:b/>
                <w:noProof/>
                <w:sz w:val="28"/>
              </w:rPr>
              <w:t>16</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37BB8" w:rsidR="001E41F3" w:rsidRDefault="00407756" w:rsidP="009E2C71">
            <w:pPr>
              <w:pStyle w:val="CRCoverPage"/>
              <w:spacing w:after="0"/>
              <w:ind w:left="100"/>
              <w:rPr>
                <w:noProof/>
              </w:rPr>
            </w:pPr>
            <w:r>
              <w:fldChar w:fldCharType="begin"/>
            </w:r>
            <w:r>
              <w:instrText xml:space="preserve"> DOCPROPERTY  CrTitle  \* MERGEFORMAT </w:instrText>
            </w:r>
            <w:r>
              <w:fldChar w:fldCharType="separate"/>
            </w:r>
            <w:r w:rsidR="005E3373">
              <w:rPr>
                <w:rFonts w:hint="eastAsia"/>
                <w:lang w:eastAsia="zh-CN"/>
              </w:rPr>
              <w:t>D</w:t>
            </w:r>
            <w:r w:rsidR="005E3373">
              <w:rPr>
                <w:lang w:eastAsia="zh-CN"/>
              </w:rPr>
              <w:t>raft C</w:t>
            </w:r>
            <w:r w:rsidR="00B20FB6">
              <w:t>R to TS 38.</w:t>
            </w:r>
            <w:r w:rsidR="00BC764D">
              <w:t>101-</w:t>
            </w:r>
            <w:r w:rsidR="009E2C71">
              <w:t>1</w:t>
            </w:r>
            <w:r w:rsidR="00BC764D">
              <w:t xml:space="preserve"> </w:t>
            </w:r>
            <w:r w:rsidR="00BC764D">
              <w:rPr>
                <w:rFonts w:hint="eastAsia"/>
                <w:lang w:eastAsia="zh-CN"/>
              </w:rPr>
              <w:t xml:space="preserve">on </w:t>
            </w:r>
            <w:r w:rsidR="009E2C71">
              <w:rPr>
                <w:rFonts w:hint="eastAsia"/>
                <w:lang w:eastAsia="zh-CN"/>
              </w:rPr>
              <w:t>r</w:t>
            </w:r>
            <w:r w:rsidR="009E2C71">
              <w:rPr>
                <w:lang w:eastAsia="zh-CN"/>
              </w:rPr>
              <w:t>emoval the bracket for the note of NS_01</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407756"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407756"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726E8" w:rsidR="001E41F3" w:rsidRDefault="00407756" w:rsidP="009E2C71">
            <w:pPr>
              <w:pStyle w:val="CRCoverPage"/>
              <w:spacing w:after="0"/>
              <w:ind w:left="100"/>
              <w:rPr>
                <w:noProof/>
              </w:rPr>
            </w:pPr>
            <w:r>
              <w:fldChar w:fldCharType="begin"/>
            </w:r>
            <w:r>
              <w:instrText xml:space="preserve"> DOCPROPERTY  RelatedWis  \* MERGEFORMAT </w:instrText>
            </w:r>
            <w:r>
              <w:fldChar w:fldCharType="separate"/>
            </w:r>
            <w:r w:rsidR="009E2C7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FF88E" w:rsidR="001E41F3" w:rsidRDefault="00407756" w:rsidP="009E2C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E2C71">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C1D2" w:rsidR="001E41F3" w:rsidRDefault="009E2C71" w:rsidP="00A40586">
            <w:pPr>
              <w:pStyle w:val="CRCoverPage"/>
              <w:spacing w:after="0"/>
              <w:ind w:left="100"/>
              <w:rPr>
                <w:noProof/>
              </w:rPr>
            </w:pPr>
            <w:r>
              <w:rPr>
                <w:lang w:eastAsia="zh-CN"/>
              </w:rPr>
              <w:t xml:space="preserve">There is no need to keep the </w:t>
            </w:r>
            <w:r w:rsidR="00A40586">
              <w:rPr>
                <w:lang w:eastAsia="zh-CN"/>
              </w:rPr>
              <w:t>bracket for the note of NS_01 below the</w:t>
            </w:r>
            <w:r>
              <w:rPr>
                <w:lang w:eastAsia="zh-CN"/>
              </w:rPr>
              <w:t xml:space="preserve"> </w:t>
            </w:r>
            <w:r w:rsidR="00A40586">
              <w:rPr>
                <w:lang w:eastAsia="zh-CN"/>
              </w:rPr>
              <w:t>A-MPR table in Table 6.2.3.1-1.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2F6C9" w14:textId="77777777" w:rsidR="00B94FD1" w:rsidRDefault="00314B91" w:rsidP="00AE0687">
            <w:pPr>
              <w:pStyle w:val="CRCoverPage"/>
              <w:numPr>
                <w:ilvl w:val="0"/>
                <w:numId w:val="44"/>
              </w:numPr>
              <w:spacing w:after="0"/>
              <w:rPr>
                <w:noProof/>
                <w:lang w:eastAsia="zh-CN"/>
              </w:rPr>
            </w:pPr>
            <w:r>
              <w:rPr>
                <w:noProof/>
                <w:lang w:eastAsia="zh-CN"/>
              </w:rPr>
              <w:t xml:space="preserve">Remove the </w:t>
            </w:r>
            <w:r w:rsidR="00A40586">
              <w:rPr>
                <w:noProof/>
                <w:lang w:eastAsia="zh-CN"/>
              </w:rPr>
              <w:t>bracket for the note of NS_01 below the A-MPR table.</w:t>
            </w:r>
          </w:p>
          <w:p w14:paraId="31C656EC" w14:textId="07A8D4A3" w:rsidR="00AE0687" w:rsidRDefault="007E70FD" w:rsidP="00AE0687">
            <w:pPr>
              <w:pStyle w:val="CRCoverPage"/>
              <w:numPr>
                <w:ilvl w:val="0"/>
                <w:numId w:val="44"/>
              </w:numPr>
              <w:spacing w:after="0"/>
              <w:rPr>
                <w:noProof/>
                <w:lang w:eastAsia="zh-CN"/>
              </w:rPr>
            </w:pPr>
            <w:r>
              <w:rPr>
                <w:noProof/>
                <w:lang w:eastAsia="zh-CN"/>
              </w:rPr>
              <w:t>Some other e</w:t>
            </w:r>
            <w:r w:rsidR="00AE0687">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A35EB" w:rsidR="001E41F3" w:rsidRDefault="005672C0" w:rsidP="00A40586">
            <w:pPr>
              <w:pStyle w:val="CRCoverPage"/>
              <w:spacing w:after="0"/>
              <w:ind w:left="100"/>
              <w:rPr>
                <w:noProof/>
                <w:lang w:eastAsia="zh-CN"/>
              </w:rPr>
            </w:pPr>
            <w:r>
              <w:rPr>
                <w:rFonts w:hint="eastAsia"/>
                <w:noProof/>
                <w:lang w:eastAsia="zh-CN"/>
              </w:rPr>
              <w:t>T</w:t>
            </w:r>
            <w:r>
              <w:rPr>
                <w:noProof/>
                <w:lang w:eastAsia="zh-CN"/>
              </w:rPr>
              <w:t xml:space="preserve">he </w:t>
            </w:r>
            <w:r w:rsidR="00A40586">
              <w:rPr>
                <w:noProof/>
                <w:lang w:eastAsia="zh-CN"/>
              </w:rPr>
              <w:t>bracket for the note of NS_01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4C3D"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99D66"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0F9C3DAD" w14:textId="77777777" w:rsidR="00CB6282" w:rsidRPr="00835F44" w:rsidRDefault="00CB6282" w:rsidP="00CB6282">
      <w:pPr>
        <w:pStyle w:val="30"/>
      </w:pPr>
      <w:bookmarkStart w:id="2" w:name="_Toc21342894"/>
      <w:bookmarkStart w:id="3" w:name="_Toc29769855"/>
      <w:bookmarkStart w:id="4" w:name="_Toc29799354"/>
      <w:bookmarkStart w:id="5" w:name="_Toc37254578"/>
      <w:bookmarkStart w:id="6" w:name="_Toc37255221"/>
      <w:bookmarkStart w:id="7" w:name="_Toc45887246"/>
      <w:bookmarkStart w:id="8" w:name="_Toc53171983"/>
      <w:bookmarkStart w:id="9" w:name="_Toc61356748"/>
      <w:bookmarkStart w:id="10" w:name="_Toc67913617"/>
      <w:bookmarkStart w:id="11" w:name="_Toc75469433"/>
      <w:bookmarkStart w:id="12" w:name="_Toc76507923"/>
      <w:bookmarkStart w:id="13" w:name="_Toc83192824"/>
      <w:r w:rsidRPr="00835F44">
        <w:t>6.2.3</w:t>
      </w:r>
      <w:r w:rsidRPr="00835F44">
        <w:tab/>
      </w:r>
      <w:r w:rsidRPr="00835F44">
        <w:rPr>
          <w:lang w:eastAsia="zh-CN"/>
        </w:rPr>
        <w:t xml:space="preserve">UE additional </w:t>
      </w:r>
      <w:r w:rsidRPr="00835F44">
        <w:t>maximum output power reduction</w:t>
      </w:r>
      <w:bookmarkEnd w:id="2"/>
      <w:bookmarkEnd w:id="3"/>
      <w:bookmarkEnd w:id="4"/>
      <w:bookmarkEnd w:id="5"/>
      <w:bookmarkEnd w:id="6"/>
      <w:bookmarkEnd w:id="7"/>
      <w:bookmarkEnd w:id="8"/>
      <w:bookmarkEnd w:id="9"/>
      <w:bookmarkEnd w:id="10"/>
      <w:bookmarkEnd w:id="11"/>
      <w:bookmarkEnd w:id="12"/>
      <w:bookmarkEnd w:id="13"/>
    </w:p>
    <w:p w14:paraId="77F6C859" w14:textId="77777777" w:rsidR="00CB6282" w:rsidRPr="00835F44" w:rsidRDefault="00CB6282" w:rsidP="00CB6282">
      <w:pPr>
        <w:pStyle w:val="40"/>
      </w:pPr>
      <w:bookmarkStart w:id="14" w:name="_Toc21342895"/>
      <w:bookmarkStart w:id="15" w:name="_Toc29769856"/>
      <w:bookmarkStart w:id="16" w:name="_Toc29799355"/>
      <w:bookmarkStart w:id="17" w:name="_Toc37254579"/>
      <w:bookmarkStart w:id="18" w:name="_Toc37255222"/>
      <w:bookmarkStart w:id="19" w:name="_Toc45887247"/>
      <w:bookmarkStart w:id="20" w:name="_Toc53171984"/>
      <w:bookmarkStart w:id="21" w:name="_Toc61356749"/>
      <w:bookmarkStart w:id="22" w:name="_Toc67913618"/>
      <w:bookmarkStart w:id="23" w:name="_Toc75469434"/>
      <w:bookmarkStart w:id="24" w:name="_Toc76507924"/>
      <w:bookmarkStart w:id="25" w:name="_Toc83192825"/>
      <w:r w:rsidRPr="00835F44">
        <w:t>6.2.3.1</w:t>
      </w:r>
      <w:r w:rsidRPr="00835F44">
        <w:tab/>
        <w:t>General</w:t>
      </w:r>
      <w:bookmarkEnd w:id="14"/>
      <w:bookmarkEnd w:id="15"/>
      <w:bookmarkEnd w:id="16"/>
      <w:bookmarkEnd w:id="17"/>
      <w:bookmarkEnd w:id="18"/>
      <w:bookmarkEnd w:id="19"/>
      <w:bookmarkEnd w:id="20"/>
      <w:bookmarkEnd w:id="21"/>
      <w:bookmarkEnd w:id="22"/>
      <w:bookmarkEnd w:id="23"/>
      <w:bookmarkEnd w:id="24"/>
      <w:bookmarkEnd w:id="25"/>
    </w:p>
    <w:p w14:paraId="5170E881" w14:textId="77777777" w:rsidR="00CB6282" w:rsidRPr="00835F44" w:rsidRDefault="00CB6282" w:rsidP="00CB6282">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73948589" w14:textId="43B36CD1" w:rsidR="00CB6282" w:rsidRPr="00835F44" w:rsidRDefault="00CB6282" w:rsidP="00CB6282">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ins w:id="26" w:author="ZTE-Ma Zhifeng" w:date="2022-01-29T16:01:00Z">
        <w:r w:rsidR="00D20408">
          <w:t>.</w:t>
        </w:r>
      </w:ins>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23D3CF75" w14:textId="77777777" w:rsidR="00CB6282" w:rsidRPr="00835F44" w:rsidRDefault="00CB6282" w:rsidP="00CB6282">
      <w:r w:rsidRPr="00835F44">
        <w:t xml:space="preserve">Table 6.2.3.1-1 specifies the additional requirements with their associated network signalling values and the allowed A-MPR and applicable operating band(s) for each NS value. In case of a power class 3 UE, when IE </w:t>
      </w:r>
      <w:proofErr w:type="gramStart"/>
      <w:r w:rsidRPr="00835F44">
        <w:rPr>
          <w:i/>
        </w:rPr>
        <w:t>powerBoostPi2BPSK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0FCA8A8E" w14:textId="1709E2DD" w:rsidR="00CB6282" w:rsidRPr="00835F44" w:rsidRDefault="00CB6282" w:rsidP="00CB6282">
      <w:r w:rsidRPr="00835F44">
        <w:t>For almost contiguous allocations in CP-OFDM waveforms in power class 3, the allowed A-MPR defined in clause 6.2.3 is increased by</w:t>
      </w:r>
      <w:r w:rsidRPr="00835F44">
        <w:rPr>
          <w:rFonts w:eastAsiaTheme="minorHAnsi"/>
          <w:lang w:val="en-US"/>
        </w:rPr>
        <w:t xml:space="preserve"> </w:t>
      </w:r>
      <w:proofErr w:type="gramStart"/>
      <w:r w:rsidRPr="00835F44">
        <w:t>CEIL{</w:t>
      </w:r>
      <w:proofErr w:type="gramEnd"/>
      <w:del w:id="27" w:author="ZTE-Ma Zhifeng" w:date="2022-02-09T08:21:00Z">
        <w:r w:rsidRPr="00835F44" w:rsidDel="007E70FD">
          <w:delText xml:space="preserve"> </w:delText>
        </w:r>
      </w:del>
      <w:r w:rsidRPr="00835F44">
        <w:t>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0.5</w:t>
      </w:r>
      <w:del w:id="28" w:author="ZTE-Ma Zhifeng" w:date="2022-02-09T08:21:00Z">
        <w:r w:rsidRPr="00835F44" w:rsidDel="007E70FD">
          <w:delText xml:space="preserve"> </w:delText>
        </w:r>
      </w:del>
      <w:r w:rsidRPr="00835F44">
        <w:t xml:space="preserve">} dB, where </w:t>
      </w:r>
      <w:ins w:id="29" w:author="ZTE-Ma Zhifeng" w:date="2022-02-09T08:21:00Z">
        <w:r w:rsidR="007E70FD">
          <w:t>CEIL{x, 0.5}</w:t>
        </w:r>
      </w:ins>
      <w:ins w:id="30" w:author="ZTE-Ma Zhifeng" w:date="2022-02-09T08:22:00Z">
        <w:r w:rsidR="007E70FD">
          <w:t xml:space="preserve"> means x rounding upwards to closest 0.5dB, </w:t>
        </w:r>
      </w:ins>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1"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1"/>
      <w:r w:rsidRPr="00835F44">
        <w:t>.</w:t>
      </w:r>
    </w:p>
    <w:p w14:paraId="68323543" w14:textId="77777777" w:rsidR="00CB6282" w:rsidRPr="00835F44" w:rsidRDefault="00CB6282" w:rsidP="00CB6282"/>
    <w:p w14:paraId="693236B6" w14:textId="77777777" w:rsidR="00CB6282" w:rsidRPr="00835F44" w:rsidRDefault="00CB6282" w:rsidP="00CB6282">
      <w:pPr>
        <w:pStyle w:val="TH"/>
      </w:pPr>
      <w:bookmarkStart w:id="32" w:name="_Hlk516051685"/>
      <w:r w:rsidRPr="00835F44">
        <w:lastRenderedPageBreak/>
        <w:t>Table 6.2.3.1-1</w:t>
      </w:r>
      <w:bookmarkEnd w:id="32"/>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B6282" w:rsidRPr="00835F44" w14:paraId="05DA7C30" w14:textId="77777777" w:rsidTr="005722B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669C91F" w14:textId="77777777" w:rsidR="00CB6282" w:rsidRPr="00835F44" w:rsidRDefault="00CB6282" w:rsidP="005722B5">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63557E68" w14:textId="77777777" w:rsidR="00CB6282" w:rsidRPr="00835F44" w:rsidRDefault="00CB6282" w:rsidP="005722B5">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61DF34F2" w14:textId="77777777" w:rsidR="00CB6282" w:rsidRPr="00835F44" w:rsidRDefault="00CB6282" w:rsidP="005722B5">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4AFF0799" w14:textId="77777777" w:rsidR="00CB6282" w:rsidRPr="00835F44" w:rsidRDefault="00CB6282" w:rsidP="005722B5">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34D350B3" w14:textId="77777777" w:rsidR="00CB6282" w:rsidRPr="00835F44" w:rsidRDefault="00CB6282" w:rsidP="005722B5">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29CBADE2" w14:textId="77777777" w:rsidR="00CB6282" w:rsidRPr="00835F44" w:rsidRDefault="00CB6282" w:rsidP="005722B5">
            <w:pPr>
              <w:pStyle w:val="TAH"/>
            </w:pPr>
            <w:r w:rsidRPr="00835F44">
              <w:t>A-MPR (dB)</w:t>
            </w:r>
          </w:p>
        </w:tc>
      </w:tr>
      <w:tr w:rsidR="00CB6282" w:rsidRPr="00835F44" w14:paraId="2122547A" w14:textId="77777777" w:rsidTr="005722B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DB030C" w14:textId="77777777" w:rsidR="00CB6282" w:rsidRPr="00835F44" w:rsidRDefault="00CB6282" w:rsidP="005722B5">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10B362" w14:textId="77777777" w:rsidR="00CB6282" w:rsidRPr="00835F44" w:rsidRDefault="00CB6282" w:rsidP="005722B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4C4AF2B" w14:textId="77777777" w:rsidR="00D20408" w:rsidRDefault="00CB6282" w:rsidP="005722B5">
            <w:pPr>
              <w:pStyle w:val="TAC"/>
              <w:rPr>
                <w:ins w:id="33" w:author="ZTE-Ma Zhifeng" w:date="2022-02-24T10:50:00Z"/>
                <w:rFonts w:cs="Arial"/>
                <w:lang w:eastAsia="zh-CN"/>
              </w:rPr>
            </w:pPr>
            <w:r w:rsidRPr="00835F44">
              <w:rPr>
                <w:rFonts w:cs="Arial" w:hint="eastAsia"/>
                <w:lang w:eastAsia="zh-CN"/>
              </w:rPr>
              <w:t>Table 5.2-1</w:t>
            </w:r>
          </w:p>
          <w:p w14:paraId="65BE9024" w14:textId="61729856" w:rsidR="00C81765" w:rsidRPr="00835F44" w:rsidRDefault="00C81765" w:rsidP="005722B5">
            <w:pPr>
              <w:pStyle w:val="TAC"/>
              <w:rPr>
                <w:rFonts w:cs="Arial"/>
                <w:lang w:eastAsia="zh-CN"/>
              </w:rPr>
            </w:pPr>
            <w:ins w:id="34" w:author="ZTE-Ma Zhifeng" w:date="2022-02-24T10:50:00Z">
              <w:r>
                <w:rPr>
                  <w:rFonts w:cs="Arial"/>
                  <w:lang w:eastAsia="zh-CN"/>
                </w:rPr>
                <w:t>(NOTE 4)</w:t>
              </w:r>
            </w:ins>
          </w:p>
        </w:tc>
        <w:tc>
          <w:tcPr>
            <w:tcW w:w="1480" w:type="dxa"/>
            <w:tcBorders>
              <w:top w:val="single" w:sz="4" w:space="0" w:color="auto"/>
              <w:left w:val="single" w:sz="4" w:space="0" w:color="auto"/>
              <w:bottom w:val="single" w:sz="4" w:space="0" w:color="auto"/>
              <w:right w:val="single" w:sz="4" w:space="0" w:color="auto"/>
            </w:tcBorders>
            <w:vAlign w:val="center"/>
          </w:tcPr>
          <w:p w14:paraId="5AAC913D" w14:textId="77777777" w:rsidR="00CB6282" w:rsidRPr="00835F44" w:rsidRDefault="00CB6282" w:rsidP="005722B5">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94CBB09" w14:textId="77777777" w:rsidR="00CB6282" w:rsidRPr="00835F44" w:rsidRDefault="00CB6282" w:rsidP="005722B5">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FB014FE" w14:textId="77777777" w:rsidR="00CB6282" w:rsidRPr="00835F44" w:rsidRDefault="00CB6282" w:rsidP="005722B5">
            <w:pPr>
              <w:pStyle w:val="TAC"/>
              <w:rPr>
                <w:rFonts w:cs="Arial"/>
              </w:rPr>
            </w:pPr>
            <w:r w:rsidRPr="00835F44">
              <w:rPr>
                <w:rFonts w:cs="Arial"/>
              </w:rPr>
              <w:t>N/A</w:t>
            </w:r>
          </w:p>
        </w:tc>
      </w:tr>
      <w:tr w:rsidR="00CB6282" w:rsidRPr="00835F44" w14:paraId="2B628213" w14:textId="77777777" w:rsidTr="005722B5">
        <w:trPr>
          <w:trHeight w:val="481"/>
          <w:jc w:val="center"/>
        </w:trPr>
        <w:tc>
          <w:tcPr>
            <w:tcW w:w="1379" w:type="dxa"/>
            <w:tcBorders>
              <w:top w:val="single" w:sz="4" w:space="0" w:color="auto"/>
              <w:left w:val="single" w:sz="4" w:space="0" w:color="auto"/>
              <w:right w:val="single" w:sz="4" w:space="0" w:color="auto"/>
            </w:tcBorders>
            <w:vAlign w:val="center"/>
          </w:tcPr>
          <w:p w14:paraId="3D0F9E11" w14:textId="77777777" w:rsidR="00CB6282" w:rsidRPr="00835F44" w:rsidRDefault="00CB6282" w:rsidP="005722B5">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1B2FD289" w14:textId="77777777" w:rsidR="00CB6282" w:rsidRPr="00835F44" w:rsidRDefault="00CB6282" w:rsidP="005722B5">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14AC9BE0" w14:textId="77777777" w:rsidR="00CB6282" w:rsidRPr="00835F44" w:rsidRDefault="00CB6282" w:rsidP="005722B5">
            <w:pPr>
              <w:pStyle w:val="TAC"/>
            </w:pPr>
            <w:r w:rsidRPr="00835F44">
              <w:t>n2, n25, n66,</w:t>
            </w:r>
          </w:p>
          <w:p w14:paraId="3CE4AC81" w14:textId="77777777" w:rsidR="00CB6282" w:rsidRPr="00835F44" w:rsidRDefault="00CB6282" w:rsidP="005722B5">
            <w:pPr>
              <w:pStyle w:val="TAC"/>
            </w:pPr>
            <w:r w:rsidRPr="00835F44">
              <w:t>n70, n86</w:t>
            </w:r>
          </w:p>
        </w:tc>
        <w:tc>
          <w:tcPr>
            <w:tcW w:w="1480" w:type="dxa"/>
            <w:tcBorders>
              <w:top w:val="single" w:sz="4" w:space="0" w:color="auto"/>
              <w:left w:val="single" w:sz="4" w:space="0" w:color="auto"/>
              <w:right w:val="single" w:sz="4" w:space="0" w:color="auto"/>
            </w:tcBorders>
          </w:tcPr>
          <w:p w14:paraId="2BBA9952" w14:textId="77777777" w:rsidR="00CB6282" w:rsidRPr="00835F44" w:rsidRDefault="00CB6282" w:rsidP="005722B5">
            <w:pPr>
              <w:pStyle w:val="TAC"/>
            </w:pPr>
          </w:p>
        </w:tc>
        <w:tc>
          <w:tcPr>
            <w:tcW w:w="1721" w:type="dxa"/>
            <w:tcBorders>
              <w:top w:val="single" w:sz="4" w:space="0" w:color="auto"/>
              <w:left w:val="single" w:sz="4" w:space="0" w:color="auto"/>
              <w:right w:val="single" w:sz="4" w:space="0" w:color="auto"/>
            </w:tcBorders>
          </w:tcPr>
          <w:p w14:paraId="3098AB11" w14:textId="77777777" w:rsidR="00CB6282" w:rsidRPr="00835F44" w:rsidRDefault="00CB6282" w:rsidP="005722B5">
            <w:pPr>
              <w:pStyle w:val="TAC"/>
            </w:pPr>
          </w:p>
        </w:tc>
        <w:tc>
          <w:tcPr>
            <w:tcW w:w="1423" w:type="dxa"/>
            <w:tcBorders>
              <w:top w:val="single" w:sz="4" w:space="0" w:color="auto"/>
              <w:left w:val="single" w:sz="4" w:space="0" w:color="auto"/>
              <w:right w:val="single" w:sz="4" w:space="0" w:color="auto"/>
            </w:tcBorders>
          </w:tcPr>
          <w:p w14:paraId="6BE78191" w14:textId="77777777" w:rsidR="00CB6282" w:rsidRPr="00835F44" w:rsidRDefault="00CB6282" w:rsidP="005722B5">
            <w:pPr>
              <w:pStyle w:val="TAC"/>
            </w:pPr>
            <w:r w:rsidRPr="00835F44">
              <w:t>Clause 6.2.3.7</w:t>
            </w:r>
          </w:p>
        </w:tc>
      </w:tr>
      <w:tr w:rsidR="00CB6282" w:rsidRPr="00835F44" w14:paraId="09D52FFB" w14:textId="77777777" w:rsidTr="005722B5">
        <w:trPr>
          <w:trHeight w:val="289"/>
          <w:jc w:val="center"/>
        </w:trPr>
        <w:tc>
          <w:tcPr>
            <w:tcW w:w="1379" w:type="dxa"/>
            <w:tcBorders>
              <w:left w:val="single" w:sz="4" w:space="0" w:color="auto"/>
              <w:bottom w:val="single" w:sz="4" w:space="0" w:color="auto"/>
              <w:right w:val="single" w:sz="4" w:space="0" w:color="auto"/>
            </w:tcBorders>
            <w:vAlign w:val="center"/>
          </w:tcPr>
          <w:p w14:paraId="7D24EA0A" w14:textId="77777777" w:rsidR="00CB6282" w:rsidRPr="00835F44" w:rsidRDefault="00CB6282" w:rsidP="005722B5">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0C338B5B" w14:textId="77777777" w:rsidR="00CB6282" w:rsidRPr="00835F44" w:rsidRDefault="00CB6282" w:rsidP="005722B5">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3075D024" w14:textId="77777777" w:rsidR="00CB6282" w:rsidRPr="00835F44" w:rsidRDefault="00CB6282" w:rsidP="005722B5">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32BEC3C1" w14:textId="77777777" w:rsidR="00CB6282" w:rsidRPr="00835F44" w:rsidRDefault="00CB6282" w:rsidP="005722B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B689250" w14:textId="77777777" w:rsidR="00CB6282" w:rsidRPr="00835F44" w:rsidRDefault="00CB6282" w:rsidP="005722B5">
            <w:pPr>
              <w:pStyle w:val="TAC"/>
            </w:pPr>
          </w:p>
        </w:tc>
        <w:tc>
          <w:tcPr>
            <w:tcW w:w="1423" w:type="dxa"/>
            <w:tcBorders>
              <w:left w:val="single" w:sz="4" w:space="0" w:color="auto"/>
              <w:bottom w:val="single" w:sz="4" w:space="0" w:color="auto"/>
              <w:right w:val="single" w:sz="4" w:space="0" w:color="auto"/>
            </w:tcBorders>
            <w:vAlign w:val="center"/>
          </w:tcPr>
          <w:p w14:paraId="55C1E0AD" w14:textId="77777777" w:rsidR="00CB6282" w:rsidRPr="00835F44" w:rsidRDefault="00CB6282" w:rsidP="005722B5">
            <w:pPr>
              <w:pStyle w:val="TAC"/>
            </w:pPr>
            <w:r w:rsidRPr="00835F44">
              <w:t>Clause 6.2.3.7</w:t>
            </w:r>
          </w:p>
        </w:tc>
      </w:tr>
      <w:tr w:rsidR="00CB6282" w:rsidRPr="00835F44" w14:paraId="52F46C4F"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29E6F92" w14:textId="77777777" w:rsidR="00CB6282" w:rsidRPr="00835F44" w:rsidRDefault="00CB6282" w:rsidP="005722B5">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232B2781" w14:textId="77777777" w:rsidR="00CB6282" w:rsidRPr="00835F44" w:rsidRDefault="00CB6282" w:rsidP="005722B5">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4997562E" w14:textId="77777777" w:rsidR="00CB6282" w:rsidRPr="00835F44" w:rsidRDefault="00CB6282" w:rsidP="005722B5">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4DD20624" w14:textId="77777777" w:rsidR="00CB6282" w:rsidRPr="00835F44" w:rsidRDefault="00CB6282" w:rsidP="005722B5">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0D426E58"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488FE296" w14:textId="77777777" w:rsidR="00CB6282" w:rsidRPr="00835F44" w:rsidRDefault="00CB6282" w:rsidP="005722B5">
            <w:pPr>
              <w:pStyle w:val="TAC"/>
            </w:pPr>
            <w:r w:rsidRPr="00835F44">
              <w:t>Clause 6.2.3.2</w:t>
            </w:r>
          </w:p>
        </w:tc>
      </w:tr>
      <w:tr w:rsidR="00CB6282" w:rsidRPr="00835F44" w14:paraId="72E51853"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EBE80C" w14:textId="77777777" w:rsidR="00CB6282" w:rsidRPr="00835F44" w:rsidRDefault="00CB6282" w:rsidP="005722B5">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4631C390" w14:textId="77777777" w:rsidR="00CB6282" w:rsidRPr="00835F44" w:rsidRDefault="00CB6282" w:rsidP="005722B5">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7E2855C8" w14:textId="77777777" w:rsidR="00CB6282" w:rsidRPr="00835F44" w:rsidRDefault="00CB6282" w:rsidP="005722B5">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6C6FDE21" w14:textId="77777777" w:rsidR="00CB6282" w:rsidRPr="00835F44" w:rsidRDefault="00CB6282" w:rsidP="005722B5">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1AA9773A"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4F9A73" w14:textId="77777777" w:rsidR="00CB6282" w:rsidRPr="00835F44" w:rsidRDefault="00CB6282" w:rsidP="005722B5">
            <w:pPr>
              <w:pStyle w:val="TAC"/>
            </w:pPr>
            <w:r w:rsidRPr="00835F44">
              <w:t>Clause 6.2.3.4</w:t>
            </w:r>
          </w:p>
        </w:tc>
      </w:tr>
      <w:tr w:rsidR="00CB6282" w:rsidRPr="00835F44" w14:paraId="2729FEBB"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E30D61" w14:textId="77777777" w:rsidR="00CB6282" w:rsidRPr="00835F44" w:rsidRDefault="00CB6282" w:rsidP="005722B5">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76852B5C" w14:textId="77777777" w:rsidR="00CB6282" w:rsidRPr="00835F44" w:rsidRDefault="00CB6282" w:rsidP="005722B5">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6DDD628D" w14:textId="77777777" w:rsidR="00CB6282" w:rsidRPr="00835F44" w:rsidRDefault="00CB6282" w:rsidP="005722B5">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611ABE6C" w14:textId="77777777" w:rsidR="00CB6282" w:rsidRPr="00835F44" w:rsidRDefault="00CB6282" w:rsidP="005722B5">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5A08112C"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028799F5" w14:textId="77777777" w:rsidR="00CB6282" w:rsidRPr="00835F44" w:rsidRDefault="00CB6282" w:rsidP="005722B5">
            <w:pPr>
              <w:pStyle w:val="TAC"/>
            </w:pPr>
            <w:r w:rsidRPr="00835F44">
              <w:t>Clause 6.2.3.4</w:t>
            </w:r>
          </w:p>
        </w:tc>
      </w:tr>
      <w:tr w:rsidR="00CB6282" w:rsidRPr="00835F44" w14:paraId="5ABE92B1"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11E24A7" w14:textId="77777777" w:rsidR="00CB6282" w:rsidRPr="00835F44" w:rsidRDefault="00CB6282" w:rsidP="005722B5">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4C70E78B" w14:textId="77777777" w:rsidR="00CB6282" w:rsidRPr="00835F44" w:rsidRDefault="00CB6282" w:rsidP="005722B5">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226FA746" w14:textId="77777777" w:rsidR="00CB6282" w:rsidRPr="00835F44" w:rsidRDefault="00CB6282" w:rsidP="005722B5">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3070F1DC" w14:textId="77777777" w:rsidR="00CB6282" w:rsidRPr="00835F44" w:rsidRDefault="00CB6282" w:rsidP="005722B5">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77FB5F0F"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017AB000" w14:textId="77777777" w:rsidR="00CB6282" w:rsidRPr="00835F44" w:rsidRDefault="00CB6282" w:rsidP="005722B5">
            <w:pPr>
              <w:pStyle w:val="TAC"/>
            </w:pPr>
            <w:r w:rsidRPr="00835F44">
              <w:t>N/A</w:t>
            </w:r>
          </w:p>
        </w:tc>
      </w:tr>
      <w:tr w:rsidR="00CB6282" w:rsidRPr="00835F44" w14:paraId="33664912" w14:textId="77777777" w:rsidTr="005722B5">
        <w:trPr>
          <w:trHeight w:val="320"/>
          <w:jc w:val="center"/>
        </w:trPr>
        <w:tc>
          <w:tcPr>
            <w:tcW w:w="1379" w:type="dxa"/>
            <w:tcBorders>
              <w:top w:val="single" w:sz="4" w:space="0" w:color="auto"/>
              <w:left w:val="single" w:sz="4" w:space="0" w:color="auto"/>
              <w:right w:val="single" w:sz="4" w:space="0" w:color="auto"/>
            </w:tcBorders>
            <w:vAlign w:val="center"/>
          </w:tcPr>
          <w:p w14:paraId="5C0E6DF6" w14:textId="77777777" w:rsidR="00CB6282" w:rsidRPr="00835F44" w:rsidRDefault="00CB6282" w:rsidP="005722B5">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309D5D9F" w14:textId="77777777" w:rsidR="00CB6282" w:rsidRPr="00835F44" w:rsidRDefault="00CB6282" w:rsidP="005722B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01D5BC7" w14:textId="77777777" w:rsidR="00CB6282" w:rsidRPr="00835F44" w:rsidRDefault="00CB6282" w:rsidP="005722B5">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2156B1EB" w14:textId="77777777" w:rsidR="00CB6282" w:rsidRPr="00835F44" w:rsidRDefault="00CB6282" w:rsidP="005722B5">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15F448EF" w14:textId="77777777" w:rsidR="00CB6282" w:rsidRPr="00835F44" w:rsidRDefault="00CB6282" w:rsidP="005722B5">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579EB404" w14:textId="77777777" w:rsidR="00CB6282" w:rsidRPr="00835F44" w:rsidRDefault="00CB6282" w:rsidP="005722B5">
            <w:pPr>
              <w:pStyle w:val="TAC"/>
            </w:pPr>
            <w:r w:rsidRPr="00835F44">
              <w:t>Table</w:t>
            </w:r>
          </w:p>
          <w:p w14:paraId="7E6CEA52" w14:textId="77777777" w:rsidR="00CB6282" w:rsidRPr="00835F44" w:rsidRDefault="00CB6282" w:rsidP="005722B5">
            <w:pPr>
              <w:pStyle w:val="TAC"/>
            </w:pPr>
            <w:r w:rsidRPr="00835F44">
              <w:t>6.2.3.3-1</w:t>
            </w:r>
          </w:p>
        </w:tc>
      </w:tr>
      <w:tr w:rsidR="00CB6282" w:rsidRPr="00835F44" w14:paraId="6DA621FA" w14:textId="77777777" w:rsidTr="005722B5">
        <w:trPr>
          <w:trHeight w:val="289"/>
          <w:jc w:val="center"/>
        </w:trPr>
        <w:tc>
          <w:tcPr>
            <w:tcW w:w="1379" w:type="dxa"/>
            <w:tcBorders>
              <w:left w:val="single" w:sz="4" w:space="0" w:color="auto"/>
              <w:bottom w:val="single" w:sz="4" w:space="0" w:color="auto"/>
              <w:right w:val="single" w:sz="4" w:space="0" w:color="auto"/>
            </w:tcBorders>
            <w:vAlign w:val="center"/>
          </w:tcPr>
          <w:p w14:paraId="760E05FC" w14:textId="77777777" w:rsidR="00CB6282" w:rsidRPr="00835F44" w:rsidRDefault="00CB6282" w:rsidP="005722B5">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13089B92" w14:textId="77777777" w:rsidR="00CB6282" w:rsidRPr="00835F44" w:rsidRDefault="00CB6282" w:rsidP="005722B5">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4C44EFCD" w14:textId="77777777" w:rsidR="00CB6282" w:rsidRPr="00835F44" w:rsidRDefault="00CB6282" w:rsidP="005722B5">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BB07B6B" w14:textId="77777777" w:rsidR="00CB6282" w:rsidRPr="00835F44" w:rsidRDefault="00CB6282" w:rsidP="005722B5">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0C7B7996" w14:textId="77777777" w:rsidR="00CB6282" w:rsidRPr="00835F44" w:rsidRDefault="00CB6282" w:rsidP="005722B5">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77F42E6E" w14:textId="77777777" w:rsidR="00CB6282" w:rsidRPr="00835F44" w:rsidRDefault="00CB6282" w:rsidP="005722B5">
            <w:pPr>
              <w:pStyle w:val="TAC"/>
            </w:pPr>
            <w:r w:rsidRPr="00835F44">
              <w:t>N/A</w:t>
            </w:r>
          </w:p>
        </w:tc>
      </w:tr>
      <w:tr w:rsidR="00CB6282" w:rsidRPr="00835F44" w14:paraId="5F4E5C85" w14:textId="77777777" w:rsidTr="005722B5">
        <w:trPr>
          <w:trHeight w:val="289"/>
          <w:jc w:val="center"/>
        </w:trPr>
        <w:tc>
          <w:tcPr>
            <w:tcW w:w="1379" w:type="dxa"/>
            <w:vMerge w:val="restart"/>
            <w:tcBorders>
              <w:top w:val="single" w:sz="4" w:space="0" w:color="auto"/>
              <w:left w:val="single" w:sz="4" w:space="0" w:color="auto"/>
              <w:right w:val="single" w:sz="4" w:space="0" w:color="auto"/>
            </w:tcBorders>
            <w:vAlign w:val="center"/>
          </w:tcPr>
          <w:p w14:paraId="197262F1" w14:textId="77777777" w:rsidR="00CB6282" w:rsidRPr="00835F44" w:rsidRDefault="00CB6282" w:rsidP="005722B5">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544A7969" w14:textId="77777777" w:rsidR="00CB6282" w:rsidRPr="00835F44" w:rsidRDefault="00CB6282" w:rsidP="005722B5">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4820A462" w14:textId="77777777" w:rsidR="00CB6282" w:rsidRPr="00835F44" w:rsidRDefault="00CB6282" w:rsidP="005722B5">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74F2B61" w14:textId="77777777" w:rsidR="00CB6282" w:rsidRPr="00835F44" w:rsidRDefault="00CB6282" w:rsidP="005722B5">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233FF1AC"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7270742" w14:textId="77777777" w:rsidR="00CB6282" w:rsidRPr="00835F44" w:rsidRDefault="00CB6282" w:rsidP="005722B5">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CB6282" w:rsidRPr="00835F44" w14:paraId="526F4C53" w14:textId="77777777" w:rsidTr="005722B5">
        <w:trPr>
          <w:trHeight w:val="289"/>
          <w:jc w:val="center"/>
        </w:trPr>
        <w:tc>
          <w:tcPr>
            <w:tcW w:w="1379" w:type="dxa"/>
            <w:vMerge/>
            <w:tcBorders>
              <w:left w:val="single" w:sz="4" w:space="0" w:color="auto"/>
              <w:right w:val="single" w:sz="4" w:space="0" w:color="auto"/>
            </w:tcBorders>
            <w:vAlign w:val="center"/>
          </w:tcPr>
          <w:p w14:paraId="5C404995" w14:textId="77777777" w:rsidR="00CB6282" w:rsidRPr="00835F44" w:rsidRDefault="00CB6282" w:rsidP="005722B5">
            <w:pPr>
              <w:pStyle w:val="TAC"/>
            </w:pPr>
          </w:p>
        </w:tc>
        <w:tc>
          <w:tcPr>
            <w:tcW w:w="1894" w:type="dxa"/>
            <w:vMerge/>
            <w:tcBorders>
              <w:left w:val="single" w:sz="4" w:space="0" w:color="auto"/>
              <w:right w:val="single" w:sz="4" w:space="0" w:color="auto"/>
            </w:tcBorders>
            <w:vAlign w:val="center"/>
          </w:tcPr>
          <w:p w14:paraId="2953CF38" w14:textId="77777777" w:rsidR="00CB6282" w:rsidRPr="00835F44" w:rsidRDefault="00CB6282" w:rsidP="005722B5">
            <w:pPr>
              <w:pStyle w:val="TAC"/>
            </w:pPr>
          </w:p>
        </w:tc>
        <w:tc>
          <w:tcPr>
            <w:tcW w:w="1883" w:type="dxa"/>
            <w:vMerge/>
            <w:tcBorders>
              <w:left w:val="single" w:sz="4" w:space="0" w:color="auto"/>
              <w:bottom w:val="single" w:sz="4" w:space="0" w:color="auto"/>
              <w:right w:val="single" w:sz="4" w:space="0" w:color="auto"/>
            </w:tcBorders>
            <w:vAlign w:val="center"/>
          </w:tcPr>
          <w:p w14:paraId="0F415503" w14:textId="77777777" w:rsidR="00CB6282" w:rsidRPr="00835F44" w:rsidRDefault="00CB6282" w:rsidP="005722B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8671A5F" w14:textId="77777777" w:rsidR="00CB6282" w:rsidRPr="00835F44" w:rsidRDefault="00CB6282" w:rsidP="005722B5">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066B96E4"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8885D47" w14:textId="77777777" w:rsidR="00CB6282" w:rsidRPr="00835F44" w:rsidRDefault="00CB6282" w:rsidP="005722B5">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CB6282" w:rsidRPr="00835F44" w14:paraId="7F8A0C97"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FFCB3" w14:textId="77777777" w:rsidR="00CB6282" w:rsidRPr="00835F44" w:rsidRDefault="00CB6282" w:rsidP="005722B5">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501E0BC2" w14:textId="77777777" w:rsidR="00CB6282" w:rsidRPr="00835F44" w:rsidRDefault="00CB6282" w:rsidP="005722B5">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2BB5FC2D" w14:textId="77777777" w:rsidR="00CB6282" w:rsidRPr="00835F44" w:rsidRDefault="00CB6282" w:rsidP="005722B5">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7F9816FF" w14:textId="77777777" w:rsidR="00CB6282" w:rsidRPr="00835F44" w:rsidRDefault="00CB6282" w:rsidP="005722B5">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8B72DE0" w14:textId="77777777" w:rsidR="00CB6282" w:rsidRPr="00835F44" w:rsidRDefault="00CB6282" w:rsidP="005722B5">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66799F4" w14:textId="77777777" w:rsidR="00CB6282" w:rsidRPr="00835F44" w:rsidRDefault="00CB6282" w:rsidP="005722B5">
            <w:pPr>
              <w:pStyle w:val="TAC"/>
            </w:pPr>
            <w:r w:rsidRPr="00835F44">
              <w:t>N/A</w:t>
            </w:r>
          </w:p>
        </w:tc>
      </w:tr>
      <w:tr w:rsidR="00CB6282" w:rsidRPr="00835F44" w14:paraId="5B256BE1" w14:textId="77777777" w:rsidTr="005722B5">
        <w:trPr>
          <w:trHeight w:val="289"/>
          <w:jc w:val="center"/>
        </w:trPr>
        <w:tc>
          <w:tcPr>
            <w:tcW w:w="1379" w:type="dxa"/>
            <w:tcBorders>
              <w:left w:val="single" w:sz="4" w:space="0" w:color="auto"/>
              <w:bottom w:val="single" w:sz="4" w:space="0" w:color="auto"/>
              <w:right w:val="single" w:sz="4" w:space="0" w:color="auto"/>
            </w:tcBorders>
            <w:vAlign w:val="center"/>
          </w:tcPr>
          <w:p w14:paraId="6E11ECDF" w14:textId="77777777" w:rsidR="00CB6282" w:rsidRPr="00835F44" w:rsidRDefault="00CB6282" w:rsidP="005722B5">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40B91621" w14:textId="77777777" w:rsidR="00CB6282" w:rsidRPr="00835F44" w:rsidRDefault="00CB6282" w:rsidP="005722B5">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1792D837" w14:textId="77777777" w:rsidR="00CB6282" w:rsidRPr="00835F44" w:rsidRDefault="00CB6282" w:rsidP="005722B5">
            <w:pPr>
              <w:pStyle w:val="TAC"/>
              <w:rPr>
                <w:lang w:eastAsia="ja-JP"/>
              </w:rPr>
            </w:pPr>
            <w:r w:rsidRPr="00835F44">
              <w:rPr>
                <w:lang w:eastAsia="ja-JP"/>
              </w:rPr>
              <w:t>n74</w:t>
            </w:r>
          </w:p>
          <w:p w14:paraId="777D82DB" w14:textId="77777777" w:rsidR="00CB6282" w:rsidRPr="00835F44" w:rsidRDefault="00CB6282" w:rsidP="005722B5">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2511F356" w14:textId="77777777" w:rsidR="00CB6282" w:rsidRPr="00835F44" w:rsidRDefault="00CB6282" w:rsidP="005722B5">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B0F3BF" w14:textId="77777777" w:rsidR="00CB6282" w:rsidRPr="00835F44" w:rsidRDefault="00CB6282" w:rsidP="005722B5">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6B83C77E" w14:textId="77777777" w:rsidR="00CB6282" w:rsidRPr="00835F44" w:rsidRDefault="00CB6282" w:rsidP="005722B5">
            <w:pPr>
              <w:pStyle w:val="TAC"/>
            </w:pPr>
            <w:r w:rsidRPr="00835F44">
              <w:t>Table</w:t>
            </w:r>
          </w:p>
          <w:p w14:paraId="39891633" w14:textId="77777777" w:rsidR="00CB6282" w:rsidRPr="00835F44" w:rsidRDefault="00CB6282" w:rsidP="005722B5">
            <w:pPr>
              <w:pStyle w:val="TAC"/>
            </w:pPr>
            <w:r w:rsidRPr="00835F44">
              <w:t>6.2.3.8-1</w:t>
            </w:r>
          </w:p>
        </w:tc>
      </w:tr>
      <w:tr w:rsidR="00CB6282" w:rsidRPr="00835F44" w14:paraId="01FB69FD"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5A89046" w14:textId="77777777" w:rsidR="00CB6282" w:rsidRPr="00835F44" w:rsidRDefault="00CB6282" w:rsidP="005722B5">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EB398BB" w14:textId="77777777" w:rsidR="00CB6282" w:rsidRPr="00835F44" w:rsidRDefault="00CB6282" w:rsidP="005722B5">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7AF72CD3" w14:textId="77777777" w:rsidR="00CB6282" w:rsidRPr="00835F44" w:rsidRDefault="00CB6282" w:rsidP="005722B5">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77F9442" w14:textId="77777777" w:rsidR="00CB6282" w:rsidRPr="00835F44" w:rsidRDefault="00CB6282" w:rsidP="005722B5">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467A0AF" w14:textId="77777777" w:rsidR="00CB6282" w:rsidRPr="00835F44" w:rsidRDefault="00CB6282" w:rsidP="005722B5">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468C4B64" w14:textId="77777777" w:rsidR="00CB6282" w:rsidRPr="00835F44" w:rsidRDefault="00CB6282" w:rsidP="005722B5">
            <w:pPr>
              <w:pStyle w:val="TAC"/>
            </w:pPr>
            <w:r w:rsidRPr="00835F44">
              <w:t>Table</w:t>
            </w:r>
          </w:p>
          <w:p w14:paraId="0F3511E0" w14:textId="77777777" w:rsidR="00CB6282" w:rsidRPr="00835F44" w:rsidRDefault="00CB6282" w:rsidP="005722B5">
            <w:pPr>
              <w:pStyle w:val="TAC"/>
            </w:pPr>
            <w:r w:rsidRPr="00835F44">
              <w:t>6.2.3.9-1</w:t>
            </w:r>
          </w:p>
        </w:tc>
      </w:tr>
      <w:tr w:rsidR="00CB6282" w:rsidRPr="00835F44" w14:paraId="1DC74E41"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51DB773" w14:textId="77777777" w:rsidR="00CB6282" w:rsidRPr="00835F44" w:rsidRDefault="00CB6282" w:rsidP="005722B5">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0137486" w14:textId="77777777" w:rsidR="00CB6282" w:rsidRPr="00835F44" w:rsidRDefault="00CB6282" w:rsidP="005722B5">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0569F693" w14:textId="77777777" w:rsidR="00CB6282" w:rsidRPr="00835F44" w:rsidRDefault="00CB6282" w:rsidP="005722B5">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D251A3A" w14:textId="77777777" w:rsidR="00CB6282" w:rsidRPr="00835F44" w:rsidRDefault="00CB6282" w:rsidP="005722B5">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36C0CBD" w14:textId="77777777" w:rsidR="00CB6282" w:rsidRPr="00835F44" w:rsidRDefault="00CB6282" w:rsidP="005722B5">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033184FB" w14:textId="77777777" w:rsidR="00CB6282" w:rsidRPr="00835F44" w:rsidRDefault="00CB6282" w:rsidP="005722B5">
            <w:pPr>
              <w:pStyle w:val="TAC"/>
            </w:pPr>
            <w:r w:rsidRPr="00835F44">
              <w:t>Table 6.2.3.10-1</w:t>
            </w:r>
          </w:p>
        </w:tc>
      </w:tr>
      <w:tr w:rsidR="00CB6282" w:rsidRPr="00835F44" w14:paraId="5B442688"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11C885" w14:textId="77777777" w:rsidR="00CB6282" w:rsidRPr="00835F44" w:rsidRDefault="00CB6282" w:rsidP="005722B5">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7F464392" w14:textId="77777777" w:rsidR="00CB6282" w:rsidRPr="00835F44" w:rsidRDefault="00CB6282" w:rsidP="005722B5">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459B2D28" w14:textId="77777777" w:rsidR="00CB6282" w:rsidRPr="00835F44" w:rsidRDefault="00CB6282" w:rsidP="005722B5">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6D201E56" w14:textId="77777777" w:rsidR="00CB6282" w:rsidRPr="00835F44" w:rsidRDefault="00CB6282" w:rsidP="005722B5">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0438BC09"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92633D" w14:textId="77777777" w:rsidR="00CB6282" w:rsidRPr="00835F44" w:rsidRDefault="00CB6282" w:rsidP="005722B5">
            <w:pPr>
              <w:pStyle w:val="TAC"/>
            </w:pPr>
            <w:r w:rsidRPr="00835F44">
              <w:t>Table</w:t>
            </w:r>
          </w:p>
          <w:p w14:paraId="7DF5D6F3" w14:textId="77777777" w:rsidR="00CB6282" w:rsidRPr="00835F44" w:rsidRDefault="00CB6282" w:rsidP="005722B5">
            <w:pPr>
              <w:pStyle w:val="TAC"/>
            </w:pPr>
            <w:r w:rsidRPr="00835F44">
              <w:t>6.2.3.5-1</w:t>
            </w:r>
          </w:p>
        </w:tc>
      </w:tr>
      <w:tr w:rsidR="00CB6282" w:rsidRPr="00835F44" w14:paraId="2B02A4A7"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0870BCB" w14:textId="77777777" w:rsidR="00CB6282" w:rsidRPr="00835F44" w:rsidRDefault="00CB6282" w:rsidP="005722B5">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37DC432A" w14:textId="77777777" w:rsidR="00CB6282" w:rsidRPr="00835F44" w:rsidRDefault="00CB6282" w:rsidP="005722B5">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80962A0" w14:textId="77777777" w:rsidR="00CB6282" w:rsidRPr="00835F44" w:rsidRDefault="00CB6282" w:rsidP="005722B5">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3B1948BA" w14:textId="77777777" w:rsidR="00CB6282" w:rsidRPr="00835F44" w:rsidRDefault="00CB6282" w:rsidP="005722B5">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407CEAD"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90AB26" w14:textId="77777777" w:rsidR="00CB6282" w:rsidRPr="00835F44" w:rsidRDefault="00CB6282" w:rsidP="005722B5">
            <w:pPr>
              <w:pStyle w:val="TAC"/>
            </w:pPr>
            <w:r w:rsidRPr="00835F44">
              <w:rPr>
                <w:rFonts w:cs="Arial"/>
              </w:rPr>
              <w:t>Table 6.2.3.11-1</w:t>
            </w:r>
          </w:p>
        </w:tc>
      </w:tr>
      <w:tr w:rsidR="00CB6282" w:rsidRPr="00835F44" w14:paraId="7E6B0E17"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7357F6" w14:textId="77777777" w:rsidR="00CB6282" w:rsidRPr="00835F44" w:rsidRDefault="00CB6282" w:rsidP="005722B5">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2702422C" w14:textId="77777777" w:rsidR="00CB6282" w:rsidRPr="00835F44" w:rsidRDefault="00CB6282" w:rsidP="005722B5">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1CB1689B" w14:textId="77777777" w:rsidR="00CB6282" w:rsidRPr="00835F44" w:rsidRDefault="00CB6282" w:rsidP="005722B5">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5D06B4E2" w14:textId="77777777" w:rsidR="00CB6282" w:rsidRPr="00835F44" w:rsidRDefault="00CB6282" w:rsidP="005722B5">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556333E"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F8B601" w14:textId="77777777" w:rsidR="00CB6282" w:rsidRPr="00835F44" w:rsidRDefault="00CB6282" w:rsidP="005722B5">
            <w:pPr>
              <w:pStyle w:val="TAC"/>
            </w:pPr>
            <w:r w:rsidRPr="00835F44">
              <w:rPr>
                <w:rFonts w:cs="Arial"/>
              </w:rPr>
              <w:t>Table 6.2.3.12-1</w:t>
            </w:r>
          </w:p>
        </w:tc>
      </w:tr>
      <w:tr w:rsidR="00CB6282" w:rsidRPr="00835F44" w14:paraId="79E8937A"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C087E5D" w14:textId="77777777" w:rsidR="00CB6282" w:rsidRPr="00835F44" w:rsidRDefault="00CB6282" w:rsidP="005722B5">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1CE4B949" w14:textId="77777777" w:rsidR="00CB6282" w:rsidRPr="00835F44" w:rsidRDefault="00CB6282" w:rsidP="005722B5">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0DA4F6F8" w14:textId="77777777" w:rsidR="00CB6282" w:rsidRPr="00835F44" w:rsidRDefault="00CB6282" w:rsidP="005722B5">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CA34C95" w14:textId="77777777" w:rsidR="00CB6282" w:rsidRPr="00835F44" w:rsidRDefault="00CB6282" w:rsidP="005722B5">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FBDA45A"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5701B0" w14:textId="77777777" w:rsidR="00CB6282" w:rsidRPr="00835F44" w:rsidRDefault="00CB6282" w:rsidP="005722B5">
            <w:pPr>
              <w:pStyle w:val="TAC"/>
              <w:rPr>
                <w:rFonts w:cs="Arial"/>
              </w:rPr>
            </w:pPr>
            <w:r w:rsidRPr="00835F44">
              <w:t>Clause 6.2.3.6</w:t>
            </w:r>
          </w:p>
        </w:tc>
      </w:tr>
      <w:tr w:rsidR="00CB6282" w:rsidRPr="00835F44" w14:paraId="7B6D2BD0"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6EA7A7" w14:textId="77777777" w:rsidR="00CB6282" w:rsidRPr="00835F44" w:rsidRDefault="00CB6282" w:rsidP="005722B5">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222A715" w14:textId="77777777" w:rsidR="00CB6282" w:rsidRPr="00835F44" w:rsidRDefault="00CB6282" w:rsidP="005722B5">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76709C4E" w14:textId="77777777" w:rsidR="00CB6282" w:rsidRPr="00835F44" w:rsidRDefault="00CB6282" w:rsidP="005722B5">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92947B5" w14:textId="77777777" w:rsidR="00CB6282" w:rsidRPr="00835F44" w:rsidRDefault="00CB6282" w:rsidP="005722B5">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FB0CFD6"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21F97E" w14:textId="77777777" w:rsidR="00CB6282" w:rsidRPr="00835F44" w:rsidRDefault="00CB6282" w:rsidP="005722B5">
            <w:pPr>
              <w:pStyle w:val="TAC"/>
              <w:rPr>
                <w:rFonts w:cs="Arial"/>
              </w:rPr>
            </w:pPr>
            <w:r w:rsidRPr="00835F44">
              <w:t>Clause 6.2.3.6</w:t>
            </w:r>
          </w:p>
        </w:tc>
      </w:tr>
      <w:tr w:rsidR="00CB6282" w:rsidRPr="00835F44" w14:paraId="6C46E804"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636D0FC" w14:textId="77777777" w:rsidR="00CB6282" w:rsidRPr="00835F44" w:rsidRDefault="00CB6282" w:rsidP="005722B5">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1FFC284B" w14:textId="77777777" w:rsidR="00CB6282" w:rsidRPr="00835F44" w:rsidRDefault="00CB6282" w:rsidP="005722B5">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27A2896F" w14:textId="77777777" w:rsidR="00CB6282" w:rsidRPr="00835F44" w:rsidRDefault="00CB6282" w:rsidP="005722B5">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217F260B" w14:textId="77777777" w:rsidR="00CB6282" w:rsidRPr="00835F44" w:rsidRDefault="00CB6282" w:rsidP="005722B5">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5E328BF"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9EFC6F" w14:textId="77777777" w:rsidR="00CB6282" w:rsidRPr="00835F44" w:rsidRDefault="00CB6282" w:rsidP="005722B5">
            <w:pPr>
              <w:pStyle w:val="TAC"/>
            </w:pPr>
            <w:r w:rsidRPr="00835F44">
              <w:t>Clause 6.2.3.19</w:t>
            </w:r>
          </w:p>
        </w:tc>
      </w:tr>
      <w:tr w:rsidR="00CB6282" w:rsidRPr="00835F44" w14:paraId="3F151654" w14:textId="77777777" w:rsidTr="005722B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3FDC68" w14:textId="77777777" w:rsidR="00CB6282" w:rsidRPr="00835F44" w:rsidRDefault="00CB6282" w:rsidP="005722B5">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7F784D4" w14:textId="77777777" w:rsidR="00CB6282" w:rsidRPr="00835F44" w:rsidRDefault="00CB6282" w:rsidP="005722B5">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1DAFAD62" w14:textId="77777777" w:rsidR="00CB6282" w:rsidRPr="00835F44" w:rsidRDefault="00CB6282" w:rsidP="005722B5">
            <w:pPr>
              <w:pStyle w:val="TAC"/>
              <w:rPr>
                <w:rFonts w:cs="Arial"/>
              </w:rPr>
            </w:pPr>
            <w:r w:rsidRPr="00835F44">
              <w:rPr>
                <w:rFonts w:cs="Arial"/>
              </w:rPr>
              <w:t>n1, n2, n3, n5, n8, n25, n66, n80, n81, n84, n86</w:t>
            </w:r>
          </w:p>
          <w:p w14:paraId="779B3F72" w14:textId="77777777" w:rsidR="00CB6282" w:rsidRPr="00835F44" w:rsidRDefault="00CB6282" w:rsidP="005722B5">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19DDF71F" w14:textId="77777777" w:rsidR="00CB6282" w:rsidRPr="00835F44" w:rsidRDefault="00CB6282" w:rsidP="005722B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35E19BB" w14:textId="77777777" w:rsidR="00CB6282" w:rsidRPr="00835F44" w:rsidRDefault="00CB6282" w:rsidP="005722B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0E00FC" w14:textId="77777777" w:rsidR="00CB6282" w:rsidRPr="00835F44" w:rsidRDefault="00CB6282" w:rsidP="005722B5">
            <w:pPr>
              <w:pStyle w:val="TAC"/>
              <w:rPr>
                <w:rFonts w:cs="Arial"/>
              </w:rPr>
            </w:pPr>
            <w:r w:rsidRPr="00835F44">
              <w:rPr>
                <w:rFonts w:cs="Arial"/>
              </w:rPr>
              <w:t>Table</w:t>
            </w:r>
          </w:p>
          <w:p w14:paraId="4048ACAC" w14:textId="77777777" w:rsidR="00CB6282" w:rsidRPr="00835F44" w:rsidRDefault="00CB6282" w:rsidP="005722B5">
            <w:pPr>
              <w:pStyle w:val="TAC"/>
              <w:rPr>
                <w:rFonts w:eastAsia="宋体"/>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CB6282" w:rsidRPr="00835F44" w14:paraId="089285F2" w14:textId="77777777" w:rsidTr="005722B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706782C" w14:textId="4733DB2F" w:rsidR="00CB6282" w:rsidRPr="00835F44" w:rsidRDefault="00CB6282" w:rsidP="005722B5">
            <w:pPr>
              <w:pStyle w:val="TAN"/>
            </w:pPr>
            <w:r w:rsidRPr="00835F44">
              <w:t>NOTE 1:</w:t>
            </w:r>
            <w:r w:rsidRPr="00835F44">
              <w:tab/>
              <w:t>This NS can be signalled for NR bands that have UTRA services deployed</w:t>
            </w:r>
            <w:ins w:id="35" w:author="ZTE-Ma Zhifeng" w:date="2022-02-09T08:15:00Z">
              <w:r w:rsidR="009E28CD">
                <w:t>.</w:t>
              </w:r>
            </w:ins>
          </w:p>
          <w:p w14:paraId="3E3CF9CA" w14:textId="77777777" w:rsidR="00CB6282" w:rsidRDefault="00CB6282" w:rsidP="005722B5">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where the lower channel edge is ≥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5F773527" w14:textId="77777777" w:rsidR="00CB6282" w:rsidRDefault="00CB6282" w:rsidP="005722B5">
            <w:pPr>
              <w:pStyle w:val="TAN"/>
              <w:rPr>
                <w:ins w:id="36" w:author="ZTE-Ma Zhifeng" w:date="2022-02-24T10:42:00Z"/>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ins w:id="37" w:author="ZTE-Ma Zhifeng" w:date="2022-02-09T08:15:00Z">
              <w:r w:rsidR="009E28CD">
                <w:rPr>
                  <w:rFonts w:eastAsia="MS Mincho"/>
                </w:rPr>
                <w:t>.</w:t>
              </w:r>
            </w:ins>
            <w:proofErr w:type="spellEnd"/>
          </w:p>
          <w:p w14:paraId="44479100" w14:textId="29442A83" w:rsidR="00910896" w:rsidRPr="00835F44" w:rsidRDefault="00910896" w:rsidP="005722B5">
            <w:pPr>
              <w:pStyle w:val="TAN"/>
            </w:pPr>
            <w:ins w:id="38" w:author="ZTE-Ma Zhifeng" w:date="2022-02-24T10:42:00Z">
              <w:r>
                <w:rPr>
                  <w:rFonts w:eastAsia="MS Mincho"/>
                </w:rPr>
                <w:t>NOTE 4</w:t>
              </w:r>
              <w:r w:rsidRPr="00910896">
                <w:rPr>
                  <w:rPrChange w:id="39" w:author="ZTE-Ma Zhifeng" w:date="2022-02-24T10:42:00Z">
                    <w:rPr>
                      <w:rFonts w:eastAsia="MS Mincho"/>
                    </w:rPr>
                  </w:rPrChange>
                </w:rPr>
                <w:t>:</w:t>
              </w:r>
              <w:r>
                <w:t xml:space="preserve"> </w:t>
              </w:r>
            </w:ins>
            <w:ins w:id="40" w:author="ZTE-Ma Zhifeng" w:date="2022-02-24T10:43:00Z">
              <w:r>
                <w:t xml:space="preserve">  The NS_01 label with the field</w:t>
              </w:r>
            </w:ins>
            <w:ins w:id="41" w:author="ZTE-Ma Zhifeng" w:date="2022-02-24T10:47:00Z">
              <w:r>
                <w:t xml:space="preserve"> </w:t>
              </w:r>
              <w:proofErr w:type="spellStart"/>
              <w:r w:rsidRPr="00910896">
                <w:rPr>
                  <w:i/>
                  <w:rPrChange w:id="42" w:author="ZTE-Ma Zhifeng" w:date="2022-02-24T10:48:00Z">
                    <w:rPr/>
                  </w:rPrChange>
                </w:rPr>
                <w:t>additionalP</w:t>
              </w:r>
            </w:ins>
            <w:ins w:id="43" w:author="ZTE-Ma Zhifeng" w:date="2022-02-24T10:48:00Z">
              <w:r w:rsidRPr="00910896">
                <w:rPr>
                  <w:i/>
                  <w:rPrChange w:id="44" w:author="ZTE-Ma Zhifeng" w:date="2022-02-24T10:48:00Z">
                    <w:rPr/>
                  </w:rPrChange>
                </w:rPr>
                <w:t>max</w:t>
              </w:r>
              <w:proofErr w:type="spellEnd"/>
              <w:r>
                <w:t xml:space="preserve"> [7] absent is default for all NR bands.</w:t>
              </w:r>
            </w:ins>
          </w:p>
        </w:tc>
      </w:tr>
    </w:tbl>
    <w:p w14:paraId="78293953" w14:textId="0EB27E84" w:rsidR="00CB6282" w:rsidRPr="00835F44" w:rsidRDefault="00CB6282" w:rsidP="00CB6282">
      <w:del w:id="45" w:author="ZTE-Ma Zhifeng" w:date="2022-01-29T15:55:00Z">
        <w:r w:rsidRPr="00835F44" w:rsidDel="00D20408">
          <w:delText xml:space="preserve">[The NS_01 label with the field </w:delText>
        </w:r>
        <w:r w:rsidRPr="00835F44" w:rsidDel="00D20408">
          <w:rPr>
            <w:i/>
          </w:rPr>
          <w:delText>additionalPmax</w:delText>
        </w:r>
        <w:r w:rsidRPr="00835F44" w:rsidDel="00D20408">
          <w:delText xml:space="preserve"> [7] absent is default for all NR bands.]</w:delText>
        </w:r>
      </w:del>
    </w:p>
    <w:p w14:paraId="60892FFE" w14:textId="65E96E28" w:rsidR="00CB6282" w:rsidRPr="00835F44" w:rsidRDefault="00CB6282" w:rsidP="00CB6282">
      <w:pPr>
        <w:pStyle w:val="TH"/>
      </w:pPr>
      <w:r w:rsidRPr="00835F44">
        <w:lastRenderedPageBreak/>
        <w:t>Table 6.2.3.1-1A: Mapping of network signa</w:t>
      </w:r>
      <w:ins w:id="46" w:author="ZTE-Ma Zhifeng" w:date="2022-02-09T08:14:00Z">
        <w:r w:rsidR="009E28CD">
          <w:t>l</w:t>
        </w:r>
      </w:ins>
      <w:r w:rsidRPr="00835F44">
        <w:t>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B6282" w:rsidRPr="00835F44" w14:paraId="2EA5F510" w14:textId="77777777" w:rsidTr="005722B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A031372" w14:textId="77777777" w:rsidR="00CB6282" w:rsidRPr="00835F44" w:rsidRDefault="00CB6282" w:rsidP="005722B5">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330DACAB" w14:textId="77777777" w:rsidR="00CB6282" w:rsidRPr="00835F44" w:rsidRDefault="00CB6282" w:rsidP="005722B5">
            <w:pPr>
              <w:pStyle w:val="TAH"/>
            </w:pPr>
            <w:r w:rsidRPr="00835F44">
              <w:t xml:space="preserve">Value of </w:t>
            </w:r>
            <w:proofErr w:type="spellStart"/>
            <w:r w:rsidRPr="009E28CD">
              <w:rPr>
                <w:i/>
                <w:rPrChange w:id="47" w:author="ZTE-Ma Zhifeng" w:date="2022-02-09T08:14:00Z">
                  <w:rPr/>
                </w:rPrChange>
              </w:rPr>
              <w:t>additionalSpectrumEmission</w:t>
            </w:r>
            <w:proofErr w:type="spellEnd"/>
          </w:p>
        </w:tc>
      </w:tr>
      <w:tr w:rsidR="00CB6282" w:rsidRPr="00835F44" w14:paraId="0E58A051" w14:textId="77777777" w:rsidTr="005722B5">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FB73198" w14:textId="77777777" w:rsidR="00CB6282" w:rsidRPr="00835F44" w:rsidRDefault="00CB6282" w:rsidP="005722B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1F65256" w14:textId="77777777" w:rsidR="00CB6282" w:rsidRPr="00835F44" w:rsidRDefault="00CB6282" w:rsidP="005722B5">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1C176FA" w14:textId="77777777" w:rsidR="00CB6282" w:rsidRPr="00835F44" w:rsidRDefault="00CB6282" w:rsidP="005722B5">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5FDFE1A" w14:textId="77777777" w:rsidR="00CB6282" w:rsidRPr="00835F44" w:rsidRDefault="00CB6282" w:rsidP="005722B5">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C0A2EE0" w14:textId="77777777" w:rsidR="00CB6282" w:rsidRPr="00835F44" w:rsidRDefault="00CB6282" w:rsidP="005722B5">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DB5027F" w14:textId="77777777" w:rsidR="00CB6282" w:rsidRPr="00835F44" w:rsidRDefault="00CB6282" w:rsidP="005722B5">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2D81AD" w14:textId="77777777" w:rsidR="00CB6282" w:rsidRPr="00835F44" w:rsidRDefault="00CB6282" w:rsidP="005722B5">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0D4A4E3" w14:textId="77777777" w:rsidR="00CB6282" w:rsidRPr="00835F44" w:rsidRDefault="00CB6282" w:rsidP="005722B5">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8C6668B" w14:textId="77777777" w:rsidR="00CB6282" w:rsidRPr="00835F44" w:rsidRDefault="00CB6282" w:rsidP="005722B5">
            <w:pPr>
              <w:pStyle w:val="TAC"/>
              <w:rPr>
                <w:rFonts w:cs="Arial"/>
                <w:b/>
              </w:rPr>
            </w:pPr>
            <w:r w:rsidRPr="00835F44">
              <w:rPr>
                <w:rFonts w:cs="Arial"/>
                <w:b/>
              </w:rPr>
              <w:t>7</w:t>
            </w:r>
          </w:p>
        </w:tc>
      </w:tr>
      <w:tr w:rsidR="00CB6282" w:rsidRPr="00835F44" w14:paraId="4CE9D0BC" w14:textId="77777777" w:rsidTr="005722B5">
        <w:trPr>
          <w:trHeight w:val="290"/>
          <w:jc w:val="center"/>
        </w:trPr>
        <w:tc>
          <w:tcPr>
            <w:tcW w:w="1099" w:type="dxa"/>
            <w:tcBorders>
              <w:left w:val="single" w:sz="4" w:space="0" w:color="auto"/>
              <w:bottom w:val="single" w:sz="4" w:space="0" w:color="auto"/>
              <w:right w:val="single" w:sz="4" w:space="0" w:color="auto"/>
            </w:tcBorders>
            <w:vAlign w:val="center"/>
          </w:tcPr>
          <w:p w14:paraId="790AF147" w14:textId="77777777" w:rsidR="00CB6282" w:rsidRPr="00835F44" w:rsidRDefault="00CB6282" w:rsidP="005722B5">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33D7374A" w14:textId="77777777" w:rsidR="00CB6282" w:rsidRPr="00835F44" w:rsidRDefault="00CB6282" w:rsidP="005722B5">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270ED85" w14:textId="77777777" w:rsidR="00CB6282" w:rsidRPr="00835F44" w:rsidRDefault="00CB6282" w:rsidP="005722B5">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2154E6C7" w14:textId="77777777" w:rsidR="00CB6282" w:rsidRPr="00835F44" w:rsidRDefault="00CB6282" w:rsidP="005722B5">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51262381" w14:textId="77777777" w:rsidR="00CB6282" w:rsidRPr="00835F44" w:rsidRDefault="00CB6282" w:rsidP="005722B5">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3F2CE315"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38106097"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67565107"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756F6104" w14:textId="77777777" w:rsidR="00CB6282" w:rsidRPr="00835F44" w:rsidRDefault="00CB6282" w:rsidP="005722B5">
            <w:pPr>
              <w:pStyle w:val="TAC"/>
            </w:pPr>
          </w:p>
        </w:tc>
      </w:tr>
      <w:tr w:rsidR="00CB6282" w:rsidRPr="00835F44" w14:paraId="10A652B2"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F9A6EC" w14:textId="77777777" w:rsidR="00CB6282" w:rsidRPr="00835F44" w:rsidRDefault="00CB6282" w:rsidP="005722B5">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4485716B"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CECDD"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F7AFB4"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21C68EE" w14:textId="77777777" w:rsidR="00CB6282" w:rsidRPr="00835F44" w:rsidRDefault="00CB6282" w:rsidP="005722B5">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F2327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6444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B10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64373" w14:textId="77777777" w:rsidR="00CB6282" w:rsidRPr="00835F44" w:rsidRDefault="00CB6282" w:rsidP="005722B5">
            <w:pPr>
              <w:pStyle w:val="TAC"/>
            </w:pPr>
          </w:p>
        </w:tc>
      </w:tr>
      <w:tr w:rsidR="00CB6282" w:rsidRPr="00835F44" w14:paraId="20916CB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BF27D1" w14:textId="77777777" w:rsidR="00CB6282" w:rsidRPr="00835F44" w:rsidRDefault="00CB6282" w:rsidP="005722B5">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5B675CC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E6488"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43780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01DA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E4E3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C20F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9CDB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6DFB7" w14:textId="77777777" w:rsidR="00CB6282" w:rsidRPr="00835F44" w:rsidRDefault="00CB6282" w:rsidP="005722B5">
            <w:pPr>
              <w:pStyle w:val="TAC"/>
            </w:pPr>
          </w:p>
        </w:tc>
      </w:tr>
      <w:tr w:rsidR="00CB6282" w:rsidRPr="00835F44" w14:paraId="320B1AD8"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3637F" w14:textId="77777777" w:rsidR="00CB6282" w:rsidRPr="00835F44" w:rsidRDefault="00CB6282" w:rsidP="005722B5">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4B0CC485"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DC03CC"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8A8F0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D412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85D1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712F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6E7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BB7E7" w14:textId="77777777" w:rsidR="00CB6282" w:rsidRPr="00835F44" w:rsidRDefault="00CB6282" w:rsidP="005722B5">
            <w:pPr>
              <w:pStyle w:val="TAC"/>
            </w:pPr>
          </w:p>
        </w:tc>
      </w:tr>
      <w:tr w:rsidR="00CB6282" w:rsidRPr="00835F44" w14:paraId="512B6161"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11A91B" w14:textId="77777777" w:rsidR="00CB6282" w:rsidRPr="00835F44" w:rsidRDefault="00CB6282" w:rsidP="005722B5">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13916C71"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F9F9C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103A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5801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F160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D863B"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33E0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E8B85" w14:textId="77777777" w:rsidR="00CB6282" w:rsidRPr="00835F44" w:rsidRDefault="00CB6282" w:rsidP="005722B5">
            <w:pPr>
              <w:pStyle w:val="TAC"/>
            </w:pPr>
          </w:p>
        </w:tc>
      </w:tr>
      <w:tr w:rsidR="00CB6282" w:rsidRPr="00835F44" w14:paraId="2BE50244"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43ADF1" w14:textId="77777777" w:rsidR="00CB6282" w:rsidRPr="00835F44" w:rsidRDefault="00CB6282" w:rsidP="005722B5">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2774B904"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A865A"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30F181" w14:textId="77777777" w:rsidR="00CB6282" w:rsidRPr="00835F44" w:rsidRDefault="00CB6282" w:rsidP="005722B5">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4BADAE4A" w14:textId="77777777" w:rsidR="00CB6282" w:rsidRPr="00835F44" w:rsidRDefault="00CB6282" w:rsidP="005722B5">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104313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0C6C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671D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961AD" w14:textId="77777777" w:rsidR="00CB6282" w:rsidRPr="00835F44" w:rsidRDefault="00CB6282" w:rsidP="005722B5">
            <w:pPr>
              <w:pStyle w:val="TAC"/>
            </w:pPr>
          </w:p>
        </w:tc>
      </w:tr>
      <w:tr w:rsidR="00CB6282" w:rsidRPr="00835F44" w14:paraId="7D9B9887"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94AB12" w14:textId="77777777" w:rsidR="00CB6282" w:rsidRPr="00835F44" w:rsidRDefault="00CB6282" w:rsidP="005722B5">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6173862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EDDA30" w14:textId="77777777" w:rsidR="00CB6282" w:rsidRPr="00835F44" w:rsidRDefault="00CB6282" w:rsidP="005722B5">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6AD8255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EA7B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5219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5D52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FFD5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700EF" w14:textId="77777777" w:rsidR="00CB6282" w:rsidRPr="00835F44" w:rsidRDefault="00CB6282" w:rsidP="005722B5">
            <w:pPr>
              <w:pStyle w:val="TAC"/>
            </w:pPr>
          </w:p>
        </w:tc>
      </w:tr>
      <w:tr w:rsidR="00CB6282" w:rsidRPr="00835F44" w14:paraId="3947C7FC" w14:textId="77777777" w:rsidTr="005722B5">
        <w:trPr>
          <w:trHeight w:val="290"/>
          <w:jc w:val="center"/>
        </w:trPr>
        <w:tc>
          <w:tcPr>
            <w:tcW w:w="1099" w:type="dxa"/>
            <w:tcBorders>
              <w:top w:val="single" w:sz="4" w:space="0" w:color="auto"/>
              <w:left w:val="single" w:sz="4" w:space="0" w:color="auto"/>
              <w:right w:val="single" w:sz="4" w:space="0" w:color="auto"/>
            </w:tcBorders>
            <w:vAlign w:val="center"/>
          </w:tcPr>
          <w:p w14:paraId="55376CBA" w14:textId="77777777" w:rsidR="00CB6282" w:rsidRPr="00835F44" w:rsidRDefault="00CB6282" w:rsidP="005722B5">
            <w:pPr>
              <w:pStyle w:val="TAC"/>
            </w:pPr>
            <w:r w:rsidRPr="00835F44">
              <w:t>n20</w:t>
            </w:r>
          </w:p>
        </w:tc>
        <w:tc>
          <w:tcPr>
            <w:tcW w:w="1146" w:type="dxa"/>
            <w:tcBorders>
              <w:top w:val="single" w:sz="4" w:space="0" w:color="auto"/>
              <w:left w:val="single" w:sz="4" w:space="0" w:color="auto"/>
              <w:right w:val="single" w:sz="4" w:space="0" w:color="auto"/>
            </w:tcBorders>
            <w:vAlign w:val="center"/>
          </w:tcPr>
          <w:p w14:paraId="4A52F4CF" w14:textId="77777777" w:rsidR="00CB6282" w:rsidRPr="00835F44" w:rsidRDefault="00CB6282" w:rsidP="005722B5">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6B868FD9" w14:textId="77777777" w:rsidR="00CB6282" w:rsidRPr="00835F44" w:rsidRDefault="00CB6282" w:rsidP="005722B5">
            <w:pPr>
              <w:pStyle w:val="TAC"/>
            </w:pPr>
            <w:r w:rsidRPr="00835F44">
              <w:t>Void</w:t>
            </w:r>
          </w:p>
        </w:tc>
        <w:tc>
          <w:tcPr>
            <w:tcW w:w="1146" w:type="dxa"/>
            <w:tcBorders>
              <w:top w:val="single" w:sz="4" w:space="0" w:color="auto"/>
              <w:left w:val="single" w:sz="4" w:space="0" w:color="auto"/>
              <w:right w:val="single" w:sz="4" w:space="0" w:color="auto"/>
            </w:tcBorders>
            <w:vAlign w:val="center"/>
          </w:tcPr>
          <w:p w14:paraId="24497231" w14:textId="77777777" w:rsidR="00CB6282" w:rsidRPr="00835F44" w:rsidRDefault="00CB6282" w:rsidP="005722B5">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30AE8D1B"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33680D57"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39D495DA"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2B859E78"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401D2601" w14:textId="77777777" w:rsidR="00CB6282" w:rsidRPr="00835F44" w:rsidRDefault="00CB6282" w:rsidP="005722B5">
            <w:pPr>
              <w:pStyle w:val="TAC"/>
            </w:pPr>
          </w:p>
        </w:tc>
      </w:tr>
      <w:tr w:rsidR="00CB6282" w:rsidRPr="00835F44" w14:paraId="22921B3F" w14:textId="77777777" w:rsidTr="005722B5">
        <w:trPr>
          <w:trHeight w:val="290"/>
          <w:jc w:val="center"/>
        </w:trPr>
        <w:tc>
          <w:tcPr>
            <w:tcW w:w="1099" w:type="dxa"/>
            <w:tcBorders>
              <w:left w:val="single" w:sz="4" w:space="0" w:color="auto"/>
              <w:bottom w:val="single" w:sz="4" w:space="0" w:color="auto"/>
              <w:right w:val="single" w:sz="4" w:space="0" w:color="auto"/>
            </w:tcBorders>
            <w:vAlign w:val="center"/>
          </w:tcPr>
          <w:p w14:paraId="11CFDD4D" w14:textId="77777777" w:rsidR="00CB6282" w:rsidRPr="00835F44" w:rsidRDefault="00CB6282" w:rsidP="005722B5">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6E6982C6" w14:textId="77777777" w:rsidR="00CB6282" w:rsidRPr="00835F44" w:rsidRDefault="00CB6282" w:rsidP="005722B5">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0CAE1C9" w14:textId="77777777" w:rsidR="00CB6282" w:rsidRPr="00835F44" w:rsidRDefault="00CB6282" w:rsidP="005722B5">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244BF99" w14:textId="77777777" w:rsidR="00CB6282" w:rsidRPr="00835F44" w:rsidRDefault="00CB6282" w:rsidP="005722B5">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027739C9" w14:textId="77777777" w:rsidR="00CB6282" w:rsidRPr="00835F44" w:rsidRDefault="00CB6282" w:rsidP="005722B5">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32F08865"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50AD6342"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26C5C048" w14:textId="77777777" w:rsidR="00CB6282" w:rsidRPr="00835F44" w:rsidRDefault="00CB6282" w:rsidP="005722B5">
            <w:pPr>
              <w:pStyle w:val="TAC"/>
            </w:pPr>
          </w:p>
        </w:tc>
        <w:tc>
          <w:tcPr>
            <w:tcW w:w="1146" w:type="dxa"/>
            <w:tcBorders>
              <w:left w:val="single" w:sz="4" w:space="0" w:color="auto"/>
              <w:bottom w:val="single" w:sz="4" w:space="0" w:color="auto"/>
              <w:right w:val="single" w:sz="4" w:space="0" w:color="auto"/>
            </w:tcBorders>
            <w:vAlign w:val="center"/>
          </w:tcPr>
          <w:p w14:paraId="0B6E53D0" w14:textId="77777777" w:rsidR="00CB6282" w:rsidRPr="00835F44" w:rsidRDefault="00CB6282" w:rsidP="005722B5">
            <w:pPr>
              <w:pStyle w:val="TAC"/>
            </w:pPr>
          </w:p>
        </w:tc>
      </w:tr>
      <w:tr w:rsidR="00CB6282" w:rsidRPr="00835F44" w14:paraId="37F6A7AD" w14:textId="77777777" w:rsidTr="005722B5">
        <w:trPr>
          <w:trHeight w:val="290"/>
          <w:jc w:val="center"/>
        </w:trPr>
        <w:tc>
          <w:tcPr>
            <w:tcW w:w="1099" w:type="dxa"/>
            <w:tcBorders>
              <w:top w:val="single" w:sz="4" w:space="0" w:color="auto"/>
              <w:left w:val="single" w:sz="4" w:space="0" w:color="auto"/>
              <w:right w:val="single" w:sz="4" w:space="0" w:color="auto"/>
            </w:tcBorders>
            <w:vAlign w:val="center"/>
          </w:tcPr>
          <w:p w14:paraId="5A2BFAB4" w14:textId="77777777" w:rsidR="00CB6282" w:rsidRPr="00835F44" w:rsidRDefault="00CB6282" w:rsidP="005722B5">
            <w:pPr>
              <w:pStyle w:val="TAC"/>
            </w:pPr>
            <w:r w:rsidRPr="00835F44">
              <w:t>n28</w:t>
            </w:r>
          </w:p>
        </w:tc>
        <w:tc>
          <w:tcPr>
            <w:tcW w:w="1146" w:type="dxa"/>
            <w:tcBorders>
              <w:top w:val="single" w:sz="4" w:space="0" w:color="auto"/>
              <w:left w:val="single" w:sz="4" w:space="0" w:color="auto"/>
              <w:right w:val="single" w:sz="4" w:space="0" w:color="auto"/>
            </w:tcBorders>
            <w:vAlign w:val="center"/>
          </w:tcPr>
          <w:p w14:paraId="643DBBC8" w14:textId="77777777" w:rsidR="00CB6282" w:rsidRPr="00835F44" w:rsidRDefault="00CB6282" w:rsidP="005722B5">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2F59D32E" w14:textId="77777777" w:rsidR="00CB6282" w:rsidRPr="00835F44" w:rsidRDefault="00CB6282" w:rsidP="005722B5">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2407584A" w14:textId="77777777" w:rsidR="00CB6282" w:rsidRPr="00835F44" w:rsidRDefault="00CB6282" w:rsidP="005722B5">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48D2DAC9"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5C202AEF"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591BEB77"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1F250980" w14:textId="77777777" w:rsidR="00CB6282" w:rsidRPr="00835F44" w:rsidRDefault="00CB6282" w:rsidP="005722B5">
            <w:pPr>
              <w:pStyle w:val="TAC"/>
            </w:pPr>
          </w:p>
        </w:tc>
        <w:tc>
          <w:tcPr>
            <w:tcW w:w="1146" w:type="dxa"/>
            <w:tcBorders>
              <w:top w:val="single" w:sz="4" w:space="0" w:color="auto"/>
              <w:left w:val="single" w:sz="4" w:space="0" w:color="auto"/>
              <w:right w:val="single" w:sz="4" w:space="0" w:color="auto"/>
            </w:tcBorders>
            <w:vAlign w:val="center"/>
          </w:tcPr>
          <w:p w14:paraId="6AEA4219" w14:textId="77777777" w:rsidR="00CB6282" w:rsidRPr="00835F44" w:rsidRDefault="00CB6282" w:rsidP="005722B5">
            <w:pPr>
              <w:pStyle w:val="TAC"/>
            </w:pPr>
          </w:p>
        </w:tc>
      </w:tr>
      <w:tr w:rsidR="00CB6282" w:rsidRPr="00835F44" w14:paraId="38EAF757" w14:textId="77777777" w:rsidTr="005722B5">
        <w:trPr>
          <w:trHeight w:val="290"/>
          <w:jc w:val="center"/>
        </w:trPr>
        <w:tc>
          <w:tcPr>
            <w:tcW w:w="1099" w:type="dxa"/>
            <w:tcBorders>
              <w:left w:val="single" w:sz="4" w:space="0" w:color="auto"/>
              <w:right w:val="single" w:sz="4" w:space="0" w:color="auto"/>
            </w:tcBorders>
            <w:vAlign w:val="center"/>
          </w:tcPr>
          <w:p w14:paraId="0C8B7596" w14:textId="77777777" w:rsidR="00CB6282" w:rsidRPr="00835F44" w:rsidRDefault="00CB6282" w:rsidP="005722B5">
            <w:pPr>
              <w:pStyle w:val="TAC"/>
            </w:pPr>
            <w:r w:rsidRPr="00835F44">
              <w:t>n34</w:t>
            </w:r>
          </w:p>
        </w:tc>
        <w:tc>
          <w:tcPr>
            <w:tcW w:w="1146" w:type="dxa"/>
            <w:tcBorders>
              <w:left w:val="single" w:sz="4" w:space="0" w:color="auto"/>
              <w:right w:val="single" w:sz="4" w:space="0" w:color="auto"/>
            </w:tcBorders>
            <w:vAlign w:val="center"/>
          </w:tcPr>
          <w:p w14:paraId="5D2AB7E2" w14:textId="77777777" w:rsidR="00CB6282" w:rsidRPr="00835F44" w:rsidRDefault="00CB6282" w:rsidP="005722B5">
            <w:pPr>
              <w:pStyle w:val="TAC"/>
            </w:pPr>
            <w:r w:rsidRPr="00835F44">
              <w:t>NS_01</w:t>
            </w:r>
          </w:p>
        </w:tc>
        <w:tc>
          <w:tcPr>
            <w:tcW w:w="1146" w:type="dxa"/>
            <w:tcBorders>
              <w:left w:val="single" w:sz="4" w:space="0" w:color="auto"/>
              <w:right w:val="single" w:sz="4" w:space="0" w:color="auto"/>
            </w:tcBorders>
            <w:vAlign w:val="center"/>
          </w:tcPr>
          <w:p w14:paraId="4ADD4260"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25483E95"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5F95AE92"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0C570C15"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02772A78"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30A4F0D9" w14:textId="77777777" w:rsidR="00CB6282" w:rsidRPr="00835F44" w:rsidRDefault="00CB6282" w:rsidP="005722B5">
            <w:pPr>
              <w:pStyle w:val="TAC"/>
            </w:pPr>
          </w:p>
        </w:tc>
        <w:tc>
          <w:tcPr>
            <w:tcW w:w="1146" w:type="dxa"/>
            <w:tcBorders>
              <w:left w:val="single" w:sz="4" w:space="0" w:color="auto"/>
              <w:right w:val="single" w:sz="4" w:space="0" w:color="auto"/>
            </w:tcBorders>
            <w:vAlign w:val="center"/>
          </w:tcPr>
          <w:p w14:paraId="42B8719A" w14:textId="77777777" w:rsidR="00CB6282" w:rsidRPr="00835F44" w:rsidRDefault="00CB6282" w:rsidP="005722B5">
            <w:pPr>
              <w:pStyle w:val="TAC"/>
            </w:pPr>
          </w:p>
        </w:tc>
      </w:tr>
      <w:tr w:rsidR="00CB6282" w:rsidRPr="00835F44" w14:paraId="28BBC7C7"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1F88A4" w14:textId="77777777" w:rsidR="00CB6282" w:rsidRPr="00835F44" w:rsidRDefault="00CB6282" w:rsidP="005722B5">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39C9D2B8"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5C03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B38D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FB76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B4EC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9B46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BCA4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C22B2" w14:textId="77777777" w:rsidR="00CB6282" w:rsidRPr="00835F44" w:rsidRDefault="00CB6282" w:rsidP="005722B5">
            <w:pPr>
              <w:pStyle w:val="TAC"/>
            </w:pPr>
          </w:p>
        </w:tc>
      </w:tr>
      <w:tr w:rsidR="00CB6282" w:rsidRPr="00835F44" w14:paraId="633416B8"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EBF136" w14:textId="77777777" w:rsidR="00CB6282" w:rsidRPr="00835F44" w:rsidRDefault="00CB6282" w:rsidP="005722B5">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64918F3D"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310335" w14:textId="77777777" w:rsidR="00CB6282" w:rsidRPr="00835F44" w:rsidRDefault="00CB6282" w:rsidP="005722B5">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5654DF3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5494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A11E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C7E5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8944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CF6C8" w14:textId="77777777" w:rsidR="00CB6282" w:rsidRPr="00835F44" w:rsidRDefault="00CB6282" w:rsidP="005722B5">
            <w:pPr>
              <w:pStyle w:val="TAC"/>
            </w:pPr>
          </w:p>
        </w:tc>
      </w:tr>
      <w:tr w:rsidR="00CB6282" w:rsidRPr="00835F44" w14:paraId="0F0A20C2"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58764C" w14:textId="77777777" w:rsidR="00CB6282" w:rsidRPr="00835F44" w:rsidRDefault="00CB6282" w:rsidP="005722B5">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3CBF193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36A05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1987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236C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BBFA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4BB1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A557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EB172" w14:textId="77777777" w:rsidR="00CB6282" w:rsidRPr="00835F44" w:rsidRDefault="00CB6282" w:rsidP="005722B5">
            <w:pPr>
              <w:pStyle w:val="TAC"/>
            </w:pPr>
          </w:p>
        </w:tc>
      </w:tr>
      <w:tr w:rsidR="00CB6282" w:rsidRPr="00835F44" w14:paraId="509BBBA6"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76AC0" w14:textId="77777777" w:rsidR="00CB6282" w:rsidRPr="00835F44" w:rsidRDefault="00CB6282" w:rsidP="005722B5">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55E70B0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9F3675" w14:textId="77777777" w:rsidR="00CB6282" w:rsidRPr="00835F44" w:rsidRDefault="00CB6282" w:rsidP="005722B5">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45F8E65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8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D41E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6471C"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2D13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209B8" w14:textId="77777777" w:rsidR="00CB6282" w:rsidRPr="00835F44" w:rsidRDefault="00CB6282" w:rsidP="005722B5">
            <w:pPr>
              <w:pStyle w:val="TAC"/>
            </w:pPr>
          </w:p>
        </w:tc>
      </w:tr>
      <w:tr w:rsidR="00CB6282" w:rsidRPr="00835F44" w14:paraId="3C245E1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7AA70D" w14:textId="77777777" w:rsidR="00CB6282" w:rsidRPr="00835F44" w:rsidRDefault="00CB6282" w:rsidP="005722B5">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96745BC" w14:textId="77777777" w:rsidR="00CB6282" w:rsidRPr="00835F44" w:rsidRDefault="00CB6282" w:rsidP="005722B5">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EB16FC" w14:textId="77777777" w:rsidR="00CB6282" w:rsidRPr="00835F44" w:rsidRDefault="00CB6282" w:rsidP="005722B5">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ADDB71B" w14:textId="77777777" w:rsidR="00CB6282" w:rsidRPr="00835F44" w:rsidRDefault="00CB6282" w:rsidP="005722B5">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6C686C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DB02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B878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C460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8370A" w14:textId="77777777" w:rsidR="00CB6282" w:rsidRPr="00835F44" w:rsidRDefault="00CB6282" w:rsidP="005722B5">
            <w:pPr>
              <w:pStyle w:val="TAC"/>
            </w:pPr>
          </w:p>
        </w:tc>
      </w:tr>
      <w:tr w:rsidR="00CB6282" w:rsidRPr="00835F44" w14:paraId="443D4C4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396713" w14:textId="77777777" w:rsidR="00CB6282" w:rsidRPr="00835F44" w:rsidRDefault="00CB6282" w:rsidP="005722B5">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673426E1"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C483EB" w14:textId="77777777" w:rsidR="00CB6282" w:rsidRPr="00835F44" w:rsidRDefault="00CB6282" w:rsidP="005722B5">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4C05A3B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6790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EABD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2E87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DE2A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A89B" w14:textId="77777777" w:rsidR="00CB6282" w:rsidRPr="00835F44" w:rsidRDefault="00CB6282" w:rsidP="005722B5">
            <w:pPr>
              <w:pStyle w:val="TAC"/>
            </w:pPr>
          </w:p>
        </w:tc>
      </w:tr>
      <w:tr w:rsidR="00CB6282" w:rsidRPr="00835F44" w14:paraId="2E9CEAD8"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31C85" w14:textId="77777777" w:rsidR="00CB6282" w:rsidRPr="00835F44" w:rsidRDefault="00CB6282" w:rsidP="005722B5">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528A226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560469"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F3FED2"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9838D7D" w14:textId="77777777" w:rsidR="00CB6282" w:rsidRPr="00835F44" w:rsidRDefault="00CB6282" w:rsidP="005722B5">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D7CE0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79F5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77F7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1523F" w14:textId="77777777" w:rsidR="00CB6282" w:rsidRPr="00835F44" w:rsidRDefault="00CB6282" w:rsidP="005722B5">
            <w:pPr>
              <w:pStyle w:val="TAC"/>
            </w:pPr>
          </w:p>
        </w:tc>
      </w:tr>
      <w:tr w:rsidR="00CB6282" w:rsidRPr="00835F44" w14:paraId="410DFEB1"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A1D89" w14:textId="77777777" w:rsidR="00CB6282" w:rsidRPr="00835F44" w:rsidRDefault="00CB6282" w:rsidP="005722B5">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347BEC0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1AD1E4"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CF2C94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0A48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3981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DAEA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1F46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A65BE" w14:textId="77777777" w:rsidR="00CB6282" w:rsidRPr="00835F44" w:rsidRDefault="00CB6282" w:rsidP="005722B5">
            <w:pPr>
              <w:pStyle w:val="TAC"/>
            </w:pPr>
          </w:p>
        </w:tc>
      </w:tr>
      <w:tr w:rsidR="00CB6282" w:rsidRPr="00835F44" w14:paraId="0E6EAA1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F0AFE1" w14:textId="77777777" w:rsidR="00CB6282" w:rsidRPr="00835F44" w:rsidRDefault="00CB6282" w:rsidP="005722B5">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3C9833F0"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0D58ED" w14:textId="77777777" w:rsidR="00CB6282" w:rsidRPr="00835F44" w:rsidRDefault="00CB6282" w:rsidP="005722B5">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391954A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1CC0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E2E2B"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E15D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8BA5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52C8" w14:textId="77777777" w:rsidR="00CB6282" w:rsidRPr="00835F44" w:rsidRDefault="00CB6282" w:rsidP="005722B5">
            <w:pPr>
              <w:pStyle w:val="TAC"/>
            </w:pPr>
          </w:p>
        </w:tc>
      </w:tr>
      <w:tr w:rsidR="00CB6282" w:rsidRPr="00835F44" w14:paraId="208A5FEE"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ECE67" w14:textId="77777777" w:rsidR="00CB6282" w:rsidRPr="00835F44" w:rsidRDefault="00CB6282" w:rsidP="005722B5">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9C10DCD" w14:textId="77777777" w:rsidR="00CB6282" w:rsidRPr="00835F44" w:rsidRDefault="00CB6282" w:rsidP="005722B5">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3B36C8" w14:textId="77777777" w:rsidR="00CB6282" w:rsidRPr="00835F44" w:rsidRDefault="00CB6282" w:rsidP="005722B5">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0B1712B" w14:textId="77777777" w:rsidR="00CB6282" w:rsidRPr="00835F44" w:rsidRDefault="00CB6282" w:rsidP="005722B5">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24F68A5" w14:textId="77777777" w:rsidR="00CB6282" w:rsidRPr="00835F44" w:rsidRDefault="00CB6282" w:rsidP="005722B5">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B6E5C9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77E8"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BD1C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B989C" w14:textId="77777777" w:rsidR="00CB6282" w:rsidRPr="00835F44" w:rsidRDefault="00CB6282" w:rsidP="005722B5">
            <w:pPr>
              <w:pStyle w:val="TAC"/>
            </w:pPr>
          </w:p>
        </w:tc>
      </w:tr>
      <w:tr w:rsidR="00CB6282" w:rsidRPr="00835F44" w14:paraId="027E78DD"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8EFD55" w14:textId="77777777" w:rsidR="00CB6282" w:rsidRPr="00835F44" w:rsidRDefault="00CB6282" w:rsidP="005722B5">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439997D8"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631DF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0BD0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FC56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3D0E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3519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DF5E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090C3" w14:textId="77777777" w:rsidR="00CB6282" w:rsidRPr="00835F44" w:rsidRDefault="00CB6282" w:rsidP="005722B5">
            <w:pPr>
              <w:pStyle w:val="TAC"/>
            </w:pPr>
          </w:p>
        </w:tc>
      </w:tr>
      <w:tr w:rsidR="00CB6282" w:rsidRPr="00835F44" w14:paraId="4E7EE3C3"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EF58AD" w14:textId="77777777" w:rsidR="00CB6282" w:rsidRPr="00835F44" w:rsidRDefault="00CB6282" w:rsidP="005722B5">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2129CD01"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AA55E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EAE7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8483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6AA1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8EF5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3413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995A7" w14:textId="77777777" w:rsidR="00CB6282" w:rsidRPr="00835F44" w:rsidRDefault="00CB6282" w:rsidP="005722B5">
            <w:pPr>
              <w:pStyle w:val="TAC"/>
            </w:pPr>
          </w:p>
        </w:tc>
      </w:tr>
      <w:tr w:rsidR="00CB6282" w:rsidRPr="00835F44" w14:paraId="25B847CC"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47D3D" w14:textId="77777777" w:rsidR="00CB6282" w:rsidRPr="00835F44" w:rsidRDefault="00CB6282" w:rsidP="005722B5">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62757F5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372A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1DA5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2108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FD0A0"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3409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20971"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12869" w14:textId="77777777" w:rsidR="00CB6282" w:rsidRPr="00835F44" w:rsidRDefault="00CB6282" w:rsidP="005722B5">
            <w:pPr>
              <w:pStyle w:val="TAC"/>
            </w:pPr>
          </w:p>
        </w:tc>
      </w:tr>
      <w:tr w:rsidR="00CB6282" w:rsidRPr="00835F44" w14:paraId="2105991A"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A71622" w14:textId="77777777" w:rsidR="00CB6282" w:rsidRPr="00835F44" w:rsidRDefault="00CB6282" w:rsidP="005722B5">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0A08D299"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83EC8F"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16ED8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3747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7CEF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B125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AD005"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B2FCE" w14:textId="77777777" w:rsidR="00CB6282" w:rsidRPr="00835F44" w:rsidRDefault="00CB6282" w:rsidP="005722B5">
            <w:pPr>
              <w:pStyle w:val="TAC"/>
            </w:pPr>
          </w:p>
        </w:tc>
      </w:tr>
      <w:tr w:rsidR="00CB6282" w:rsidRPr="00835F44" w14:paraId="426D8DDD"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F34D0" w14:textId="77777777" w:rsidR="00CB6282" w:rsidRPr="00835F44" w:rsidRDefault="00CB6282" w:rsidP="005722B5">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1E29FC83"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C8E543"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10139A" w14:textId="77777777" w:rsidR="00CB6282" w:rsidRPr="00835F44" w:rsidRDefault="00CB6282" w:rsidP="005722B5">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04CCFA1A" w14:textId="77777777" w:rsidR="00CB6282" w:rsidRPr="00835F44" w:rsidRDefault="00CB6282" w:rsidP="005722B5">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6A3745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3E11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FDA66"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A2BC2" w14:textId="77777777" w:rsidR="00CB6282" w:rsidRPr="00835F44" w:rsidRDefault="00CB6282" w:rsidP="005722B5">
            <w:pPr>
              <w:pStyle w:val="TAC"/>
            </w:pPr>
          </w:p>
        </w:tc>
      </w:tr>
      <w:tr w:rsidR="00CB6282" w:rsidRPr="00835F44" w14:paraId="3C69A890"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82FB2" w14:textId="77777777" w:rsidR="00CB6282" w:rsidRPr="00835F44" w:rsidRDefault="00CB6282" w:rsidP="005722B5">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097ACCC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DE327" w14:textId="77777777" w:rsidR="00CB6282" w:rsidRPr="00835F44" w:rsidRDefault="00CB6282" w:rsidP="005722B5">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7AD01D3D" w14:textId="77777777" w:rsidR="00CB6282" w:rsidRPr="00835F44" w:rsidRDefault="00CB6282" w:rsidP="005722B5">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1CFEB7B4"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48AF"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348AD"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7EC4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0ABBF" w14:textId="77777777" w:rsidR="00CB6282" w:rsidRPr="00835F44" w:rsidRDefault="00CB6282" w:rsidP="005722B5">
            <w:pPr>
              <w:pStyle w:val="TAC"/>
            </w:pPr>
          </w:p>
        </w:tc>
      </w:tr>
      <w:tr w:rsidR="00CB6282" w:rsidRPr="00835F44" w14:paraId="4E43E641"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45EA0" w14:textId="77777777" w:rsidR="00CB6282" w:rsidRPr="00835F44" w:rsidRDefault="00CB6282" w:rsidP="005722B5">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575EF07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3B3AD3" w14:textId="77777777" w:rsidR="00CB6282" w:rsidRPr="00835F44" w:rsidRDefault="00CB6282" w:rsidP="005722B5">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2B4CA2B2" w14:textId="77777777" w:rsidR="00CB6282" w:rsidRPr="00835F44" w:rsidRDefault="00CB6282" w:rsidP="005722B5">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360A4BD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BAA3B"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6557"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26E2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8CD2C" w14:textId="77777777" w:rsidR="00CB6282" w:rsidRPr="00835F44" w:rsidRDefault="00CB6282" w:rsidP="005722B5">
            <w:pPr>
              <w:pStyle w:val="TAC"/>
            </w:pPr>
          </w:p>
        </w:tc>
      </w:tr>
      <w:tr w:rsidR="00CB6282" w:rsidRPr="00835F44" w14:paraId="54856F29"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51A37" w14:textId="77777777" w:rsidR="00CB6282" w:rsidRPr="00835F44" w:rsidRDefault="00CB6282" w:rsidP="005722B5">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792B7835"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F8D5B"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CE9886" w14:textId="77777777" w:rsidR="00CB6282" w:rsidRPr="00835F44" w:rsidRDefault="00CB6282" w:rsidP="005722B5">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20BE3CED" w14:textId="77777777" w:rsidR="00CB6282" w:rsidRPr="00835F44" w:rsidRDefault="00CB6282" w:rsidP="005722B5">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D340752"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9A99C"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C90D3"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CF9D" w14:textId="77777777" w:rsidR="00CB6282" w:rsidRPr="00835F44" w:rsidRDefault="00CB6282" w:rsidP="005722B5">
            <w:pPr>
              <w:pStyle w:val="TAC"/>
            </w:pPr>
          </w:p>
        </w:tc>
      </w:tr>
      <w:tr w:rsidR="00CB6282" w:rsidRPr="00835F44" w14:paraId="2DABB503" w14:textId="77777777" w:rsidTr="005722B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06496B" w14:textId="77777777" w:rsidR="00CB6282" w:rsidRPr="00835F44" w:rsidRDefault="00CB6282" w:rsidP="005722B5">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723B5952" w14:textId="77777777" w:rsidR="00CB6282" w:rsidRPr="00835F44" w:rsidRDefault="00CB6282" w:rsidP="005722B5">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DE9B9E" w14:textId="77777777" w:rsidR="00CB6282" w:rsidRPr="00835F44" w:rsidRDefault="00CB6282" w:rsidP="005722B5">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04EDEB" w14:textId="77777777" w:rsidR="00CB6282" w:rsidRPr="00835F44" w:rsidRDefault="00CB6282" w:rsidP="005722B5">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4280AF8" w14:textId="77777777" w:rsidR="00CB6282" w:rsidRPr="00835F44" w:rsidRDefault="00CB6282" w:rsidP="005722B5">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398139"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F12DE"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39A1A" w14:textId="77777777" w:rsidR="00CB6282" w:rsidRPr="00835F44" w:rsidRDefault="00CB628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BADE9" w14:textId="77777777" w:rsidR="00CB6282" w:rsidRPr="00835F44" w:rsidRDefault="00CB6282" w:rsidP="005722B5">
            <w:pPr>
              <w:pStyle w:val="TAC"/>
            </w:pPr>
          </w:p>
        </w:tc>
      </w:tr>
      <w:tr w:rsidR="00CB6282" w:rsidRPr="00835F44" w14:paraId="12B9A0E8" w14:textId="77777777" w:rsidTr="005722B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F4C071D" w14:textId="77777777" w:rsidR="00CB6282" w:rsidRPr="00835F44" w:rsidRDefault="00CB6282" w:rsidP="005722B5">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765E8EB0" w14:textId="77777777" w:rsidR="00CB6282" w:rsidRPr="00835F44" w:rsidRDefault="00CB6282" w:rsidP="00CB6282"/>
    <w:p w14:paraId="2494EECD" w14:textId="77777777" w:rsidR="00CB6282" w:rsidRPr="00835F44" w:rsidRDefault="00CB6282" w:rsidP="00CB6282">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CB6282" w:rsidRPr="00835F44" w14:paraId="281DE053" w14:textId="77777777" w:rsidTr="005722B5">
        <w:trPr>
          <w:trHeight w:val="294"/>
          <w:jc w:val="center"/>
        </w:trPr>
        <w:tc>
          <w:tcPr>
            <w:tcW w:w="1290" w:type="dxa"/>
            <w:gridSpan w:val="2"/>
            <w:shd w:val="clear" w:color="auto" w:fill="auto"/>
            <w:noWrap/>
            <w:vAlign w:val="center"/>
            <w:hideMark/>
          </w:tcPr>
          <w:p w14:paraId="0099E181" w14:textId="77777777" w:rsidR="00CB6282" w:rsidRPr="00835F44" w:rsidRDefault="00CB6282" w:rsidP="005722B5">
            <w:pPr>
              <w:pStyle w:val="TAH"/>
              <w:rPr>
                <w:lang w:val="fi-FI"/>
              </w:rPr>
            </w:pPr>
            <w:r w:rsidRPr="00835F44">
              <w:t>Modulation/Waveform</w:t>
            </w:r>
          </w:p>
        </w:tc>
        <w:tc>
          <w:tcPr>
            <w:tcW w:w="2277" w:type="dxa"/>
            <w:shd w:val="clear" w:color="auto" w:fill="auto"/>
            <w:noWrap/>
            <w:vAlign w:val="center"/>
            <w:hideMark/>
          </w:tcPr>
          <w:p w14:paraId="2A6CB9BA" w14:textId="77777777" w:rsidR="00CB6282" w:rsidRPr="00835F44" w:rsidRDefault="00CB6282" w:rsidP="005722B5">
            <w:pPr>
              <w:pStyle w:val="TAH"/>
            </w:pPr>
            <w:r w:rsidRPr="00835F44">
              <w:t>Outer (dB)</w:t>
            </w:r>
          </w:p>
        </w:tc>
      </w:tr>
      <w:tr w:rsidR="00CB6282" w:rsidRPr="00835F44" w14:paraId="21741F23" w14:textId="77777777" w:rsidTr="005722B5">
        <w:trPr>
          <w:trHeight w:val="294"/>
          <w:jc w:val="center"/>
        </w:trPr>
        <w:tc>
          <w:tcPr>
            <w:tcW w:w="0" w:type="auto"/>
            <w:vMerge w:val="restart"/>
            <w:shd w:val="clear" w:color="auto" w:fill="auto"/>
            <w:noWrap/>
            <w:textDirection w:val="btLr"/>
            <w:vAlign w:val="center"/>
            <w:hideMark/>
          </w:tcPr>
          <w:p w14:paraId="1D33A7A2" w14:textId="77777777" w:rsidR="00CB6282" w:rsidRPr="00835F44" w:rsidRDefault="00CB6282" w:rsidP="005722B5">
            <w:pPr>
              <w:pStyle w:val="TAC"/>
            </w:pPr>
            <w:r w:rsidRPr="00835F44">
              <w:t>DFT-s-OFDM</w:t>
            </w:r>
          </w:p>
        </w:tc>
        <w:tc>
          <w:tcPr>
            <w:tcW w:w="971" w:type="dxa"/>
            <w:shd w:val="clear" w:color="auto" w:fill="auto"/>
            <w:hideMark/>
          </w:tcPr>
          <w:p w14:paraId="61B2BB04" w14:textId="77777777" w:rsidR="00CB6282" w:rsidRPr="00835F44" w:rsidRDefault="00CB6282" w:rsidP="005722B5">
            <w:pPr>
              <w:pStyle w:val="TAC"/>
            </w:pPr>
            <w:r w:rsidRPr="00835F44">
              <w:t>Pi/2 BPSK</w:t>
            </w:r>
          </w:p>
        </w:tc>
        <w:tc>
          <w:tcPr>
            <w:tcW w:w="2277" w:type="dxa"/>
            <w:shd w:val="clear" w:color="auto" w:fill="auto"/>
            <w:noWrap/>
            <w:vAlign w:val="center"/>
            <w:hideMark/>
          </w:tcPr>
          <w:p w14:paraId="20BD83C0" w14:textId="77777777" w:rsidR="00CB6282" w:rsidRPr="00835F44" w:rsidRDefault="00CB6282" w:rsidP="005722B5">
            <w:pPr>
              <w:pStyle w:val="TAC"/>
            </w:pPr>
            <w:r w:rsidRPr="00835F44">
              <w:t>≤ 2</w:t>
            </w:r>
          </w:p>
        </w:tc>
      </w:tr>
      <w:tr w:rsidR="00CB6282" w:rsidRPr="00835F44" w14:paraId="5DE44E7A" w14:textId="77777777" w:rsidTr="005722B5">
        <w:trPr>
          <w:trHeight w:val="294"/>
          <w:jc w:val="center"/>
        </w:trPr>
        <w:tc>
          <w:tcPr>
            <w:tcW w:w="0" w:type="auto"/>
            <w:vMerge/>
            <w:shd w:val="clear" w:color="auto" w:fill="auto"/>
            <w:vAlign w:val="center"/>
            <w:hideMark/>
          </w:tcPr>
          <w:p w14:paraId="7EDB5901" w14:textId="77777777" w:rsidR="00CB6282" w:rsidRPr="00835F44" w:rsidRDefault="00CB6282" w:rsidP="005722B5">
            <w:pPr>
              <w:pStyle w:val="TAC"/>
            </w:pPr>
          </w:p>
        </w:tc>
        <w:tc>
          <w:tcPr>
            <w:tcW w:w="971" w:type="dxa"/>
            <w:shd w:val="clear" w:color="auto" w:fill="auto"/>
            <w:hideMark/>
          </w:tcPr>
          <w:p w14:paraId="3FF26CA8" w14:textId="77777777" w:rsidR="00CB6282" w:rsidRPr="00835F44" w:rsidRDefault="00CB6282" w:rsidP="005722B5">
            <w:pPr>
              <w:pStyle w:val="TAC"/>
            </w:pPr>
            <w:r w:rsidRPr="00835F44">
              <w:t>QPSK</w:t>
            </w:r>
          </w:p>
        </w:tc>
        <w:tc>
          <w:tcPr>
            <w:tcW w:w="2277" w:type="dxa"/>
            <w:shd w:val="clear" w:color="auto" w:fill="auto"/>
            <w:noWrap/>
            <w:vAlign w:val="center"/>
            <w:hideMark/>
          </w:tcPr>
          <w:p w14:paraId="523F3515" w14:textId="77777777" w:rsidR="00CB6282" w:rsidRPr="00835F44" w:rsidRDefault="00CB6282" w:rsidP="005722B5">
            <w:pPr>
              <w:pStyle w:val="TAC"/>
            </w:pPr>
            <w:r w:rsidRPr="00835F44">
              <w:t>≤ 2</w:t>
            </w:r>
          </w:p>
        </w:tc>
      </w:tr>
      <w:tr w:rsidR="00CB6282" w:rsidRPr="00835F44" w14:paraId="001A8AAC" w14:textId="77777777" w:rsidTr="005722B5">
        <w:trPr>
          <w:trHeight w:val="294"/>
          <w:jc w:val="center"/>
        </w:trPr>
        <w:tc>
          <w:tcPr>
            <w:tcW w:w="0" w:type="auto"/>
            <w:vMerge/>
            <w:shd w:val="clear" w:color="auto" w:fill="auto"/>
            <w:vAlign w:val="center"/>
            <w:hideMark/>
          </w:tcPr>
          <w:p w14:paraId="1AA39516" w14:textId="77777777" w:rsidR="00CB6282" w:rsidRPr="00835F44" w:rsidRDefault="00CB6282" w:rsidP="005722B5">
            <w:pPr>
              <w:pStyle w:val="TAC"/>
            </w:pPr>
          </w:p>
        </w:tc>
        <w:tc>
          <w:tcPr>
            <w:tcW w:w="971" w:type="dxa"/>
            <w:shd w:val="clear" w:color="auto" w:fill="auto"/>
            <w:hideMark/>
          </w:tcPr>
          <w:p w14:paraId="109B1CA6" w14:textId="77777777" w:rsidR="00CB6282" w:rsidRPr="00835F44" w:rsidRDefault="00CB6282" w:rsidP="005722B5">
            <w:pPr>
              <w:pStyle w:val="TAC"/>
            </w:pPr>
            <w:r w:rsidRPr="00835F44">
              <w:t>16 QAM</w:t>
            </w:r>
          </w:p>
        </w:tc>
        <w:tc>
          <w:tcPr>
            <w:tcW w:w="2277" w:type="dxa"/>
            <w:shd w:val="clear" w:color="auto" w:fill="auto"/>
            <w:noWrap/>
            <w:vAlign w:val="center"/>
            <w:hideMark/>
          </w:tcPr>
          <w:p w14:paraId="29A6D3DD" w14:textId="77777777" w:rsidR="00CB6282" w:rsidRPr="00835F44" w:rsidRDefault="00CB6282" w:rsidP="005722B5">
            <w:pPr>
              <w:pStyle w:val="TAC"/>
            </w:pPr>
            <w:r w:rsidRPr="00835F44">
              <w:t>≤ 2.5</w:t>
            </w:r>
          </w:p>
        </w:tc>
      </w:tr>
      <w:tr w:rsidR="00CB6282" w:rsidRPr="00835F44" w14:paraId="50B79B4F" w14:textId="77777777" w:rsidTr="005722B5">
        <w:trPr>
          <w:trHeight w:val="294"/>
          <w:jc w:val="center"/>
        </w:trPr>
        <w:tc>
          <w:tcPr>
            <w:tcW w:w="0" w:type="auto"/>
            <w:vMerge/>
            <w:shd w:val="clear" w:color="auto" w:fill="auto"/>
            <w:vAlign w:val="center"/>
            <w:hideMark/>
          </w:tcPr>
          <w:p w14:paraId="1546A39B" w14:textId="77777777" w:rsidR="00CB6282" w:rsidRPr="00835F44" w:rsidRDefault="00CB6282" w:rsidP="005722B5">
            <w:pPr>
              <w:pStyle w:val="TAC"/>
            </w:pPr>
          </w:p>
        </w:tc>
        <w:tc>
          <w:tcPr>
            <w:tcW w:w="971" w:type="dxa"/>
            <w:shd w:val="clear" w:color="auto" w:fill="auto"/>
            <w:hideMark/>
          </w:tcPr>
          <w:p w14:paraId="51FF30D9" w14:textId="77777777" w:rsidR="00CB6282" w:rsidRPr="00835F44" w:rsidRDefault="00CB6282" w:rsidP="005722B5">
            <w:pPr>
              <w:pStyle w:val="TAC"/>
            </w:pPr>
            <w:r w:rsidRPr="00835F44">
              <w:t>64 QAM</w:t>
            </w:r>
          </w:p>
        </w:tc>
        <w:tc>
          <w:tcPr>
            <w:tcW w:w="2277" w:type="dxa"/>
            <w:shd w:val="clear" w:color="auto" w:fill="auto"/>
            <w:noWrap/>
            <w:vAlign w:val="center"/>
            <w:hideMark/>
          </w:tcPr>
          <w:p w14:paraId="4601DE3D" w14:textId="77777777" w:rsidR="00CB6282" w:rsidRPr="00835F44" w:rsidRDefault="00CB6282" w:rsidP="005722B5">
            <w:pPr>
              <w:pStyle w:val="TAC"/>
            </w:pPr>
            <w:r w:rsidRPr="00835F44">
              <w:t>≤ 3</w:t>
            </w:r>
          </w:p>
        </w:tc>
      </w:tr>
      <w:tr w:rsidR="00CB6282" w:rsidRPr="00835F44" w14:paraId="685B9BE4" w14:textId="77777777" w:rsidTr="005722B5">
        <w:trPr>
          <w:trHeight w:val="294"/>
          <w:jc w:val="center"/>
        </w:trPr>
        <w:tc>
          <w:tcPr>
            <w:tcW w:w="0" w:type="auto"/>
            <w:vMerge/>
            <w:shd w:val="clear" w:color="auto" w:fill="auto"/>
            <w:vAlign w:val="center"/>
            <w:hideMark/>
          </w:tcPr>
          <w:p w14:paraId="2ECDF4AD" w14:textId="77777777" w:rsidR="00CB6282" w:rsidRPr="00835F44" w:rsidRDefault="00CB6282" w:rsidP="005722B5">
            <w:pPr>
              <w:pStyle w:val="TAC"/>
            </w:pPr>
          </w:p>
        </w:tc>
        <w:tc>
          <w:tcPr>
            <w:tcW w:w="971" w:type="dxa"/>
            <w:shd w:val="clear" w:color="auto" w:fill="auto"/>
            <w:hideMark/>
          </w:tcPr>
          <w:p w14:paraId="2E30558F" w14:textId="77777777" w:rsidR="00CB6282" w:rsidRPr="00835F44" w:rsidRDefault="00CB6282" w:rsidP="005722B5">
            <w:pPr>
              <w:pStyle w:val="TAC"/>
            </w:pPr>
            <w:r w:rsidRPr="00835F44">
              <w:t>256 QAM</w:t>
            </w:r>
          </w:p>
        </w:tc>
        <w:tc>
          <w:tcPr>
            <w:tcW w:w="2277" w:type="dxa"/>
            <w:shd w:val="clear" w:color="auto" w:fill="auto"/>
            <w:noWrap/>
            <w:vAlign w:val="center"/>
            <w:hideMark/>
          </w:tcPr>
          <w:p w14:paraId="0F4F1815" w14:textId="77777777" w:rsidR="00CB6282" w:rsidRPr="00835F44" w:rsidRDefault="00CB6282" w:rsidP="005722B5">
            <w:pPr>
              <w:pStyle w:val="TAC"/>
            </w:pPr>
            <w:r w:rsidRPr="00835F44">
              <w:t>≤ 4.5</w:t>
            </w:r>
          </w:p>
        </w:tc>
      </w:tr>
      <w:tr w:rsidR="00CB6282" w:rsidRPr="00835F44" w14:paraId="1DD0C7E1" w14:textId="77777777" w:rsidTr="005722B5">
        <w:trPr>
          <w:trHeight w:val="294"/>
          <w:jc w:val="center"/>
        </w:trPr>
        <w:tc>
          <w:tcPr>
            <w:tcW w:w="0" w:type="auto"/>
            <w:vMerge w:val="restart"/>
            <w:shd w:val="clear" w:color="auto" w:fill="auto"/>
            <w:noWrap/>
            <w:textDirection w:val="btLr"/>
            <w:vAlign w:val="center"/>
            <w:hideMark/>
          </w:tcPr>
          <w:p w14:paraId="1D7877DC" w14:textId="77777777" w:rsidR="00CB6282" w:rsidRPr="00835F44" w:rsidRDefault="00CB6282" w:rsidP="005722B5">
            <w:pPr>
              <w:pStyle w:val="TAC"/>
            </w:pPr>
            <w:r w:rsidRPr="00835F44">
              <w:t>CP-OFDM</w:t>
            </w:r>
          </w:p>
        </w:tc>
        <w:tc>
          <w:tcPr>
            <w:tcW w:w="971" w:type="dxa"/>
            <w:shd w:val="clear" w:color="auto" w:fill="auto"/>
            <w:hideMark/>
          </w:tcPr>
          <w:p w14:paraId="319AFA54" w14:textId="77777777" w:rsidR="00CB6282" w:rsidRPr="00835F44" w:rsidRDefault="00CB6282" w:rsidP="005722B5">
            <w:pPr>
              <w:pStyle w:val="TAC"/>
            </w:pPr>
            <w:r w:rsidRPr="00835F44">
              <w:t>QPSK</w:t>
            </w:r>
          </w:p>
        </w:tc>
        <w:tc>
          <w:tcPr>
            <w:tcW w:w="2277" w:type="dxa"/>
            <w:shd w:val="clear" w:color="auto" w:fill="auto"/>
            <w:noWrap/>
            <w:vAlign w:val="center"/>
            <w:hideMark/>
          </w:tcPr>
          <w:p w14:paraId="21824654" w14:textId="77777777" w:rsidR="00CB6282" w:rsidRPr="00835F44" w:rsidRDefault="00CB6282" w:rsidP="005722B5">
            <w:pPr>
              <w:pStyle w:val="TAC"/>
            </w:pPr>
            <w:r w:rsidRPr="00835F44">
              <w:t>≤ 4</w:t>
            </w:r>
          </w:p>
        </w:tc>
      </w:tr>
      <w:tr w:rsidR="00CB6282" w:rsidRPr="00835F44" w14:paraId="3DB6F12A" w14:textId="77777777" w:rsidTr="005722B5">
        <w:trPr>
          <w:trHeight w:val="294"/>
          <w:jc w:val="center"/>
        </w:trPr>
        <w:tc>
          <w:tcPr>
            <w:tcW w:w="0" w:type="auto"/>
            <w:vMerge/>
            <w:shd w:val="clear" w:color="auto" w:fill="auto"/>
            <w:hideMark/>
          </w:tcPr>
          <w:p w14:paraId="6D90C187" w14:textId="77777777" w:rsidR="00CB6282" w:rsidRPr="00835F44" w:rsidRDefault="00CB6282" w:rsidP="005722B5">
            <w:pPr>
              <w:pStyle w:val="TAC"/>
            </w:pPr>
          </w:p>
        </w:tc>
        <w:tc>
          <w:tcPr>
            <w:tcW w:w="971" w:type="dxa"/>
            <w:shd w:val="clear" w:color="auto" w:fill="auto"/>
            <w:hideMark/>
          </w:tcPr>
          <w:p w14:paraId="655D3A1F" w14:textId="77777777" w:rsidR="00CB6282" w:rsidRPr="00835F44" w:rsidRDefault="00CB6282" w:rsidP="005722B5">
            <w:pPr>
              <w:pStyle w:val="TAC"/>
            </w:pPr>
            <w:r w:rsidRPr="00835F44">
              <w:t>16 QAM</w:t>
            </w:r>
          </w:p>
        </w:tc>
        <w:tc>
          <w:tcPr>
            <w:tcW w:w="2277" w:type="dxa"/>
            <w:shd w:val="clear" w:color="auto" w:fill="auto"/>
            <w:noWrap/>
            <w:vAlign w:val="center"/>
            <w:hideMark/>
          </w:tcPr>
          <w:p w14:paraId="448BAE9F" w14:textId="77777777" w:rsidR="00CB6282" w:rsidRPr="00835F44" w:rsidRDefault="00CB6282" w:rsidP="005722B5">
            <w:pPr>
              <w:pStyle w:val="TAC"/>
            </w:pPr>
            <w:r w:rsidRPr="00835F44">
              <w:t>≤ 4</w:t>
            </w:r>
          </w:p>
        </w:tc>
      </w:tr>
      <w:tr w:rsidR="00CB6282" w:rsidRPr="00835F44" w14:paraId="782F5B36" w14:textId="77777777" w:rsidTr="005722B5">
        <w:trPr>
          <w:trHeight w:val="294"/>
          <w:jc w:val="center"/>
        </w:trPr>
        <w:tc>
          <w:tcPr>
            <w:tcW w:w="0" w:type="auto"/>
            <w:vMerge/>
            <w:shd w:val="clear" w:color="auto" w:fill="auto"/>
            <w:hideMark/>
          </w:tcPr>
          <w:p w14:paraId="2E4EA536" w14:textId="77777777" w:rsidR="00CB6282" w:rsidRPr="00835F44" w:rsidRDefault="00CB6282" w:rsidP="005722B5">
            <w:pPr>
              <w:pStyle w:val="TAC"/>
            </w:pPr>
          </w:p>
        </w:tc>
        <w:tc>
          <w:tcPr>
            <w:tcW w:w="971" w:type="dxa"/>
            <w:shd w:val="clear" w:color="auto" w:fill="auto"/>
            <w:hideMark/>
          </w:tcPr>
          <w:p w14:paraId="1A24D100" w14:textId="77777777" w:rsidR="00CB6282" w:rsidRPr="00835F44" w:rsidRDefault="00CB6282" w:rsidP="005722B5">
            <w:pPr>
              <w:pStyle w:val="TAC"/>
            </w:pPr>
            <w:r w:rsidRPr="00835F44">
              <w:t>64 QAM</w:t>
            </w:r>
          </w:p>
        </w:tc>
        <w:tc>
          <w:tcPr>
            <w:tcW w:w="2277" w:type="dxa"/>
            <w:shd w:val="clear" w:color="auto" w:fill="auto"/>
            <w:noWrap/>
            <w:vAlign w:val="center"/>
            <w:hideMark/>
          </w:tcPr>
          <w:p w14:paraId="1172B250" w14:textId="77777777" w:rsidR="00CB6282" w:rsidRPr="00835F44" w:rsidRDefault="00CB6282" w:rsidP="005722B5">
            <w:pPr>
              <w:pStyle w:val="TAC"/>
            </w:pPr>
            <w:r w:rsidRPr="00835F44">
              <w:t>≤ 4</w:t>
            </w:r>
          </w:p>
        </w:tc>
      </w:tr>
      <w:tr w:rsidR="00CB6282" w:rsidRPr="00835F44" w14:paraId="7C98BB92" w14:textId="77777777" w:rsidTr="005722B5">
        <w:trPr>
          <w:trHeight w:val="294"/>
          <w:jc w:val="center"/>
        </w:trPr>
        <w:tc>
          <w:tcPr>
            <w:tcW w:w="0" w:type="auto"/>
            <w:vMerge/>
            <w:shd w:val="clear" w:color="auto" w:fill="auto"/>
            <w:hideMark/>
          </w:tcPr>
          <w:p w14:paraId="4BCB10A4" w14:textId="77777777" w:rsidR="00CB6282" w:rsidRPr="00835F44" w:rsidRDefault="00CB6282" w:rsidP="005722B5">
            <w:pPr>
              <w:pStyle w:val="TAC"/>
            </w:pPr>
          </w:p>
        </w:tc>
        <w:tc>
          <w:tcPr>
            <w:tcW w:w="971" w:type="dxa"/>
            <w:shd w:val="clear" w:color="auto" w:fill="auto"/>
            <w:hideMark/>
          </w:tcPr>
          <w:p w14:paraId="484A3E51" w14:textId="77777777" w:rsidR="00CB6282" w:rsidRPr="00835F44" w:rsidRDefault="00CB6282" w:rsidP="005722B5">
            <w:pPr>
              <w:pStyle w:val="TAC"/>
            </w:pPr>
            <w:r w:rsidRPr="00835F44">
              <w:t>256 QAM</w:t>
            </w:r>
          </w:p>
        </w:tc>
        <w:tc>
          <w:tcPr>
            <w:tcW w:w="2277" w:type="dxa"/>
            <w:shd w:val="clear" w:color="auto" w:fill="auto"/>
            <w:noWrap/>
            <w:vAlign w:val="center"/>
            <w:hideMark/>
          </w:tcPr>
          <w:p w14:paraId="634581FD" w14:textId="77777777" w:rsidR="00CB6282" w:rsidRPr="00835F44" w:rsidRDefault="00CB6282" w:rsidP="005722B5">
            <w:pPr>
              <w:pStyle w:val="TAC"/>
            </w:pPr>
            <w:r w:rsidRPr="00835F44">
              <w:t>≤ 6.5</w:t>
            </w:r>
          </w:p>
        </w:tc>
      </w:tr>
      <w:tr w:rsidR="00CB6282" w:rsidRPr="00835F44" w14:paraId="1DB687F1" w14:textId="77777777" w:rsidTr="005722B5">
        <w:trPr>
          <w:trHeight w:val="294"/>
          <w:jc w:val="center"/>
        </w:trPr>
        <w:tc>
          <w:tcPr>
            <w:tcW w:w="3567" w:type="dxa"/>
            <w:gridSpan w:val="3"/>
            <w:shd w:val="clear" w:color="auto" w:fill="auto"/>
          </w:tcPr>
          <w:p w14:paraId="0A60C920" w14:textId="77777777" w:rsidR="00CB6282" w:rsidRPr="00835F44" w:rsidRDefault="00CB6282" w:rsidP="005722B5">
            <w:pPr>
              <w:pStyle w:val="TAN"/>
            </w:pPr>
            <w:r w:rsidRPr="00835F44">
              <w:t>NOTE 1:</w:t>
            </w:r>
            <w:r w:rsidRPr="00835F44">
              <w:tab/>
              <w:t>Void</w:t>
            </w:r>
          </w:p>
          <w:p w14:paraId="3E10987B" w14:textId="77777777" w:rsidR="00CB6282" w:rsidRPr="00835F44" w:rsidRDefault="00CB6282" w:rsidP="005722B5">
            <w:pPr>
              <w:pStyle w:val="TAN"/>
            </w:pPr>
            <w:r w:rsidRPr="00835F44">
              <w:t>NOTE 2:</w:t>
            </w:r>
            <w:r w:rsidRPr="00835F44">
              <w:tab/>
              <w:t>Void</w:t>
            </w:r>
          </w:p>
        </w:tc>
      </w:tr>
    </w:tbl>
    <w:p w14:paraId="7E89F98B" w14:textId="77777777" w:rsidR="00CB6282" w:rsidRPr="00835F44" w:rsidRDefault="00CB6282" w:rsidP="00CB6282"/>
    <w:p w14:paraId="09A24661" w14:textId="77777777" w:rsidR="00DD50A7" w:rsidRDefault="00DD50A7" w:rsidP="00395D91"/>
    <w:p w14:paraId="3172AE63" w14:textId="77777777" w:rsidR="00DD50A7"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DAE36" w14:textId="77777777" w:rsidR="00407756" w:rsidRDefault="00407756">
      <w:r>
        <w:separator/>
      </w:r>
    </w:p>
  </w:endnote>
  <w:endnote w:type="continuationSeparator" w:id="0">
    <w:p w14:paraId="2321DA21" w14:textId="77777777" w:rsidR="00407756" w:rsidRDefault="0040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AE2D3" w14:textId="77777777" w:rsidR="00407756" w:rsidRDefault="00407756">
      <w:r>
        <w:separator/>
      </w:r>
    </w:p>
  </w:footnote>
  <w:footnote w:type="continuationSeparator" w:id="0">
    <w:p w14:paraId="4EFF2B6A" w14:textId="77777777" w:rsidR="00407756" w:rsidRDefault="00407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6AB" w:rsidRDefault="00997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6AB" w:rsidRDefault="009976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6AB" w:rsidRDefault="009976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6AB" w:rsidRDefault="009976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580001"/>
    <w:multiLevelType w:val="hybridMultilevel"/>
    <w:tmpl w:val="0248BEC0"/>
    <w:lvl w:ilvl="0" w:tplc="0A4E97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8">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8"/>
  </w:num>
  <w:num w:numId="4">
    <w:abstractNumId w:val="26"/>
  </w:num>
  <w:num w:numId="5">
    <w:abstractNumId w:val="18"/>
  </w:num>
  <w:num w:numId="6">
    <w:abstractNumId w:val="36"/>
  </w:num>
  <w:num w:numId="7">
    <w:abstractNumId w:val="41"/>
  </w:num>
  <w:num w:numId="8">
    <w:abstractNumId w:val="2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2"/>
  </w:num>
  <w:num w:numId="11">
    <w:abstractNumId w:val="15"/>
  </w:num>
  <w:num w:numId="12">
    <w:abstractNumId w:val="10"/>
  </w:num>
  <w:num w:numId="13">
    <w:abstractNumId w:val="20"/>
  </w:num>
  <w:num w:numId="14">
    <w:abstractNumId w:val="23"/>
  </w:num>
  <w:num w:numId="15">
    <w:abstractNumId w:val="17"/>
  </w:num>
  <w:num w:numId="16">
    <w:abstractNumId w:val="0"/>
  </w:num>
  <w:num w:numId="17">
    <w:abstractNumId w:val="3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30"/>
  </w:num>
  <w:num w:numId="21">
    <w:abstractNumId w:val="33"/>
  </w:num>
  <w:num w:numId="22">
    <w:abstractNumId w:val="19"/>
  </w:num>
  <w:num w:numId="23">
    <w:abstractNumId w:val="22"/>
  </w:num>
  <w:num w:numId="24">
    <w:abstractNumId w:val="16"/>
  </w:num>
  <w:num w:numId="25">
    <w:abstractNumId w:val="34"/>
  </w:num>
  <w:num w:numId="26">
    <w:abstractNumId w:val="6"/>
  </w:num>
  <w:num w:numId="27">
    <w:abstractNumId w:val="4"/>
  </w:num>
  <w:num w:numId="28">
    <w:abstractNumId w:val="12"/>
  </w:num>
  <w:num w:numId="29">
    <w:abstractNumId w:val="28"/>
  </w:num>
  <w:num w:numId="30">
    <w:abstractNumId w:val="13"/>
  </w:num>
  <w:num w:numId="31">
    <w:abstractNumId w:val="2"/>
  </w:num>
  <w:num w:numId="32">
    <w:abstractNumId w:val="7"/>
  </w:num>
  <w:num w:numId="33">
    <w:abstractNumId w:val="31"/>
  </w:num>
  <w:num w:numId="34">
    <w:abstractNumId w:val="35"/>
  </w:num>
  <w:num w:numId="35">
    <w:abstractNumId w:val="27"/>
  </w:num>
  <w:num w:numId="36">
    <w:abstractNumId w:val="32"/>
  </w:num>
  <w:num w:numId="37">
    <w:abstractNumId w:val="39"/>
  </w:num>
  <w:num w:numId="38">
    <w:abstractNumId w:val="25"/>
  </w:num>
  <w:num w:numId="39">
    <w:abstractNumId w:val="24"/>
  </w:num>
  <w:num w:numId="40">
    <w:abstractNumId w:val="37"/>
  </w:num>
  <w:num w:numId="41">
    <w:abstractNumId w:val="29"/>
  </w:num>
  <w:num w:numId="42">
    <w:abstractNumId w:val="11"/>
  </w:num>
  <w:num w:numId="43">
    <w:abstractNumId w:val="5"/>
  </w:num>
  <w:num w:numId="44">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5CDA"/>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031B3"/>
    <w:rsid w:val="001101EF"/>
    <w:rsid w:val="001140D2"/>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07756"/>
    <w:rsid w:val="00410371"/>
    <w:rsid w:val="00420EEB"/>
    <w:rsid w:val="004242F1"/>
    <w:rsid w:val="00437658"/>
    <w:rsid w:val="004408CA"/>
    <w:rsid w:val="00440B06"/>
    <w:rsid w:val="00451E2C"/>
    <w:rsid w:val="00455E93"/>
    <w:rsid w:val="0046323A"/>
    <w:rsid w:val="00465A6A"/>
    <w:rsid w:val="00471846"/>
    <w:rsid w:val="004B5E6D"/>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373"/>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D4231"/>
    <w:rsid w:val="006E21FB"/>
    <w:rsid w:val="006E420C"/>
    <w:rsid w:val="00712A4B"/>
    <w:rsid w:val="00714FC1"/>
    <w:rsid w:val="00720871"/>
    <w:rsid w:val="00721663"/>
    <w:rsid w:val="0072411F"/>
    <w:rsid w:val="0073357C"/>
    <w:rsid w:val="00745AB6"/>
    <w:rsid w:val="007661B0"/>
    <w:rsid w:val="00781215"/>
    <w:rsid w:val="00783298"/>
    <w:rsid w:val="0078570E"/>
    <w:rsid w:val="00787A68"/>
    <w:rsid w:val="00792342"/>
    <w:rsid w:val="007959B8"/>
    <w:rsid w:val="007977A8"/>
    <w:rsid w:val="007B1626"/>
    <w:rsid w:val="007B512A"/>
    <w:rsid w:val="007B7631"/>
    <w:rsid w:val="007C2097"/>
    <w:rsid w:val="007D4941"/>
    <w:rsid w:val="007D6A07"/>
    <w:rsid w:val="007E2DFA"/>
    <w:rsid w:val="007E70FD"/>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089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976AB"/>
    <w:rsid w:val="009A5753"/>
    <w:rsid w:val="009A579D"/>
    <w:rsid w:val="009B2BB0"/>
    <w:rsid w:val="009C13E1"/>
    <w:rsid w:val="009C21E3"/>
    <w:rsid w:val="009C665B"/>
    <w:rsid w:val="009E28CD"/>
    <w:rsid w:val="009E2C71"/>
    <w:rsid w:val="009E3297"/>
    <w:rsid w:val="009F36EE"/>
    <w:rsid w:val="009F5EAA"/>
    <w:rsid w:val="009F734F"/>
    <w:rsid w:val="00A16983"/>
    <w:rsid w:val="00A22BAF"/>
    <w:rsid w:val="00A246B6"/>
    <w:rsid w:val="00A253FA"/>
    <w:rsid w:val="00A40586"/>
    <w:rsid w:val="00A43339"/>
    <w:rsid w:val="00A47E70"/>
    <w:rsid w:val="00A50CF0"/>
    <w:rsid w:val="00A764B0"/>
    <w:rsid w:val="00A7671C"/>
    <w:rsid w:val="00A830C9"/>
    <w:rsid w:val="00A93466"/>
    <w:rsid w:val="00AA2CBC"/>
    <w:rsid w:val="00AA47DB"/>
    <w:rsid w:val="00AC4E97"/>
    <w:rsid w:val="00AC5820"/>
    <w:rsid w:val="00AD1CD8"/>
    <w:rsid w:val="00AE0687"/>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331FC"/>
    <w:rsid w:val="00C56214"/>
    <w:rsid w:val="00C57BE9"/>
    <w:rsid w:val="00C57C9B"/>
    <w:rsid w:val="00C66BA2"/>
    <w:rsid w:val="00C670E6"/>
    <w:rsid w:val="00C7004B"/>
    <w:rsid w:val="00C760C7"/>
    <w:rsid w:val="00C81765"/>
    <w:rsid w:val="00C95985"/>
    <w:rsid w:val="00CA78C7"/>
    <w:rsid w:val="00CA7930"/>
    <w:rsid w:val="00CB2C49"/>
    <w:rsid w:val="00CB404B"/>
    <w:rsid w:val="00CB6282"/>
    <w:rsid w:val="00CC5026"/>
    <w:rsid w:val="00CC68D0"/>
    <w:rsid w:val="00CD3BF0"/>
    <w:rsid w:val="00CF3EDE"/>
    <w:rsid w:val="00CF5DCA"/>
    <w:rsid w:val="00D02868"/>
    <w:rsid w:val="00D03F9A"/>
    <w:rsid w:val="00D06D51"/>
    <w:rsid w:val="00D14E37"/>
    <w:rsid w:val="00D20408"/>
    <w:rsid w:val="00D23712"/>
    <w:rsid w:val="00D24991"/>
    <w:rsid w:val="00D441C7"/>
    <w:rsid w:val="00D50255"/>
    <w:rsid w:val="00D66520"/>
    <w:rsid w:val="00D708D9"/>
    <w:rsid w:val="00D75077"/>
    <w:rsid w:val="00D76663"/>
    <w:rsid w:val="00DA41FE"/>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1E12B-098E-498B-84AD-9B9B692B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5</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2021-03-29T07:38:00Z</dcterms:created>
  <dcterms:modified xsi:type="dcterms:W3CDTF">2022-02-28T06:57:00Z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